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126F4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94DC4" w:rsidRPr="00694DC4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94DC4" w:rsidRPr="00694DC4">
          <w:rPr>
            <w:b/>
            <w:noProof/>
            <w:sz w:val="24"/>
          </w:rPr>
          <w:t>120bis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94DC4" w:rsidRPr="00694DC4">
          <w:rPr>
            <w:b/>
            <w:i/>
            <w:noProof/>
            <w:sz w:val="28"/>
          </w:rPr>
          <w:t>C6-240642</w:t>
        </w:r>
      </w:fldSimple>
    </w:p>
    <w:p w14:paraId="7CB45193" w14:textId="1EF0E70F" w:rsidR="001E41F3" w:rsidRDefault="006773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94DC4">
        <w:rPr>
          <w:b/>
          <w:noProof/>
          <w:sz w:val="24"/>
        </w:rPr>
        <w:t>Orlando, US</w:t>
      </w:r>
      <w:r>
        <w:rPr>
          <w:b/>
          <w:noProof/>
          <w:sz w:val="24"/>
        </w:rPr>
        <w:fldChar w:fldCharType="end"/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694DC4" w:rsidRPr="00694DC4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94DC4" w:rsidRPr="00694DC4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E6BA0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D54E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79B0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4DC4" w:rsidRPr="00694DC4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C7FBC" w:rsidR="001E41F3" w:rsidRPr="00410371" w:rsidRDefault="00677324" w:rsidP="00C52F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4DC4">
              <w:rPr>
                <w:b/>
                <w:noProof/>
                <w:sz w:val="28"/>
              </w:rPr>
              <w:t>0565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C8F08" w:rsidR="001E41F3" w:rsidRPr="00410371" w:rsidRDefault="00677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4DC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77BB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4DC4" w:rsidRPr="00694DC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05892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14B59F" w:rsidR="00F25D98" w:rsidRDefault="00595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43327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201E">
                <w:t>Correction of default 5G-NR UICC contents Rel-17</w:t>
              </w:r>
            </w:fldSimple>
            <w:r w:rsidR="00677324">
              <w:rPr>
                <w:noProof/>
              </w:rPr>
              <w:t xml:space="preserve"> 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5F936D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4DC4">
                <w:rPr>
                  <w:noProof/>
                </w:rPr>
                <w:t>Keysight Technologies</w:t>
              </w:r>
            </w:fldSimple>
            <w:r w:rsidR="00677324">
              <w:rPr>
                <w:noProof/>
              </w:rPr>
              <w:fldChar w:fldCharType="begin"/>
            </w:r>
            <w:r w:rsidR="00677324">
              <w:rPr>
                <w:noProof/>
              </w:rPr>
              <w:instrText xml:space="preserve"> DOCPROPERTY  SourceIfTsg  \* MERGEFORMAT </w:instrText>
            </w:r>
            <w:r w:rsidR="00677324">
              <w:rPr>
                <w:noProof/>
              </w:rPr>
              <w:fldChar w:fldCharType="end"/>
            </w:r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2F7BCC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CD43A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4DC4">
                <w:rPr>
                  <w:noProof/>
                </w:rPr>
                <w:t>UEConTest</w:t>
              </w:r>
              <w:r w:rsidR="00694DC4">
                <w:t>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8DE67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4DC4">
                <w:rPr>
                  <w:noProof/>
                </w:rPr>
                <w:t>2024-10-08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B698E" w:rsidR="00A942F5" w:rsidRPr="00B55E3A" w:rsidRDefault="00677324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 w:rsidR="00694DC4">
              <w:rPr>
                <w:b/>
                <w:bCs/>
              </w:rPr>
              <w:t>F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75467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4DC4">
                <w:rPr>
                  <w:noProof/>
                </w:rPr>
                <w:t>Rel-18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E4618C3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A04908B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4D54EA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D54EA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9D489" w:rsidR="00CA6593" w:rsidRPr="00282797" w:rsidRDefault="00CA6593" w:rsidP="00743B3A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de-DE"/>
              </w:rPr>
              <w:t xml:space="preserve">In last meeting, </w:t>
            </w:r>
            <w:r w:rsidRPr="00CA6593">
              <w:rPr>
                <w:rFonts w:cs="Arial"/>
                <w:color w:val="000000"/>
                <w:lang w:eastAsia="de-DE"/>
              </w:rPr>
              <w:t>C6-240531 added new section 4.9.</w:t>
            </w:r>
            <w:r>
              <w:rPr>
                <w:rFonts w:cs="Arial"/>
                <w:color w:val="000000"/>
                <w:lang w:eastAsia="de-DE"/>
              </w:rPr>
              <w:t>10</w:t>
            </w:r>
            <w:r w:rsidRPr="00CA6593">
              <w:rPr>
                <w:rFonts w:cs="Arial"/>
                <w:color w:val="000000"/>
                <w:lang w:eastAsia="de-DE"/>
              </w:rPr>
              <w:t xml:space="preserve"> (</w:t>
            </w:r>
            <w:r>
              <w:rPr>
                <w:rFonts w:cs="Arial"/>
                <w:color w:val="000000"/>
                <w:lang w:eastAsia="de-DE"/>
              </w:rPr>
              <w:t>under R</w:t>
            </w:r>
            <w:r w:rsidRPr="00CA6593">
              <w:rPr>
                <w:rFonts w:cs="Arial"/>
                <w:color w:val="000000"/>
                <w:lang w:eastAsia="de-DE"/>
              </w:rPr>
              <w:t xml:space="preserve">el-15 5G UICC) </w:t>
            </w:r>
            <w:r>
              <w:rPr>
                <w:rFonts w:cs="Arial"/>
                <w:color w:val="000000"/>
                <w:lang w:eastAsia="de-DE"/>
              </w:rPr>
              <w:t>with contents of “</w:t>
            </w:r>
            <w:r>
              <w:t>No E-UTRA Disabling In 5GS</w:t>
            </w:r>
            <w:r>
              <w:rPr>
                <w:rFonts w:cs="Arial"/>
                <w:color w:val="000000"/>
                <w:lang w:eastAsia="de-DE"/>
              </w:rPr>
              <w:t>”, which is Rel-17 only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06F1A" w:rsidR="00C73C20" w:rsidRDefault="00CA6593" w:rsidP="0074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</w:t>
            </w:r>
            <w:r w:rsidRPr="00CA6593">
              <w:rPr>
                <w:rFonts w:cs="Arial"/>
                <w:color w:val="000000"/>
                <w:lang w:eastAsia="de-DE"/>
              </w:rPr>
              <w:t>4.9.</w:t>
            </w:r>
            <w:r>
              <w:rPr>
                <w:rFonts w:cs="Arial"/>
                <w:color w:val="000000"/>
                <w:lang w:eastAsia="de-DE"/>
              </w:rPr>
              <w:t>10</w:t>
            </w:r>
            <w:r>
              <w:rPr>
                <w:rFonts w:cs="Arial"/>
                <w:color w:val="000000"/>
                <w:lang w:eastAsia="de-DE"/>
              </w:rPr>
              <w:t xml:space="preserve"> contents to 4.15.x under Rel-17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F3941" w:rsidR="00A942F5" w:rsidRDefault="00552F78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release contents </w:t>
            </w:r>
            <w:r w:rsidR="004D5F45">
              <w:rPr>
                <w:noProof/>
              </w:rPr>
              <w:t>specified for earlier release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A96E5" w:rsidR="00A942F5" w:rsidRDefault="00552F78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4.9.10 (VOID), 4.15.x (new)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62815B" w:rsidR="00A942F5" w:rsidRPr="00A063AE" w:rsidRDefault="00A942F5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p w14:paraId="343D9512" w14:textId="034D88A0" w:rsidR="00E86099" w:rsidRDefault="00543A62" w:rsidP="00E86099">
      <w:pPr>
        <w:pStyle w:val="Heading3"/>
      </w:pPr>
      <w:r>
        <w:rPr>
          <w:noProof/>
        </w:rPr>
        <w:br w:type="page"/>
      </w:r>
      <w:bookmarkEnd w:id="2"/>
      <w:r w:rsidR="00E86099">
        <w:lastRenderedPageBreak/>
        <w:t>4.9.10</w:t>
      </w:r>
      <w:r w:rsidR="00E86099">
        <w:tab/>
      </w:r>
      <w:del w:id="3" w:author="Jerry W" w:date="2024-11-11T16:41:00Z" w16du:dateUtc="2024-11-11T16:41:00Z">
        <w:r w:rsidR="00E86099" w:rsidDel="0065164C">
          <w:delText>EF</w:delText>
        </w:r>
        <w:r w:rsidR="00E86099" w:rsidDel="0065164C">
          <w:rPr>
            <w:vertAlign w:val="subscript"/>
          </w:rPr>
          <w:delText>NASCONFIG</w:delText>
        </w:r>
        <w:r w:rsidR="00E86099" w:rsidDel="0065164C">
          <w:delText xml:space="preserve"> (Non Access Stratum Configuration)</w:delText>
        </w:r>
      </w:del>
      <w:ins w:id="4" w:author="Jerry W" w:date="2024-11-11T16:41:00Z" w16du:dateUtc="2024-11-11T16:41:00Z">
        <w:r w:rsidR="0065164C">
          <w:t>VOID</w:t>
        </w:r>
      </w:ins>
    </w:p>
    <w:p w14:paraId="398CA2BD" w14:textId="6895D255" w:rsidR="00E86099" w:rsidDel="0065164C" w:rsidRDefault="00E86099" w:rsidP="00E86099">
      <w:pPr>
        <w:keepLines/>
        <w:spacing w:after="0"/>
        <w:ind w:left="1702" w:hanging="1418"/>
        <w:rPr>
          <w:del w:id="5" w:author="Jerry W" w:date="2024-11-11T16:41:00Z" w16du:dateUtc="2024-11-11T16:41:00Z"/>
        </w:rPr>
      </w:pPr>
      <w:del w:id="6" w:author="Jerry W" w:date="2024-11-11T16:41:00Z" w16du:dateUtc="2024-11-11T16:41:00Z">
        <w:r w:rsidDel="0065164C">
          <w:delText>Logically:</w:delText>
        </w:r>
        <w:r w:rsidDel="0065164C">
          <w:tab/>
        </w:r>
      </w:del>
    </w:p>
    <w:p w14:paraId="634C0646" w14:textId="2AAB1EC1" w:rsidR="00E86099" w:rsidDel="0065164C" w:rsidRDefault="00E86099" w:rsidP="00E86099">
      <w:pPr>
        <w:keepLines/>
        <w:spacing w:after="0"/>
        <w:ind w:left="4962" w:hanging="4254"/>
        <w:rPr>
          <w:del w:id="7" w:author="Jerry W" w:date="2024-11-11T16:41:00Z" w16du:dateUtc="2024-11-11T16:41:00Z"/>
          <w:iCs/>
        </w:rPr>
      </w:pPr>
      <w:del w:id="8" w:author="Jerry W" w:date="2024-11-11T16:41:00Z" w16du:dateUtc="2024-11-11T16:41:00Z">
        <w:r w:rsidDel="0065164C">
          <w:rPr>
            <w:iCs/>
          </w:rPr>
          <w:delText>NAS signalling priority value:</w:delText>
        </w:r>
        <w:r w:rsidDel="0065164C">
          <w:rPr>
            <w:iCs/>
          </w:rPr>
          <w:tab/>
          <w:delText>Reserved (NAS signalling low priority is not used)</w:delText>
        </w:r>
        <w:r w:rsidDel="0065164C">
          <w:rPr>
            <w:iCs/>
          </w:rPr>
          <w:tab/>
        </w:r>
      </w:del>
    </w:p>
    <w:p w14:paraId="76998E8F" w14:textId="233D74AB" w:rsidR="00E86099" w:rsidDel="0065164C" w:rsidRDefault="00E86099" w:rsidP="00E86099">
      <w:pPr>
        <w:spacing w:after="0"/>
        <w:ind w:left="4956" w:hanging="4248"/>
        <w:rPr>
          <w:del w:id="9" w:author="Jerry W" w:date="2024-11-11T16:41:00Z" w16du:dateUtc="2024-11-11T16:41:00Z"/>
          <w:iCs/>
        </w:rPr>
      </w:pPr>
      <w:del w:id="10" w:author="Jerry W" w:date="2024-11-11T16:41:00Z" w16du:dateUtc="2024-11-11T16:41:00Z">
        <w:r w:rsidDel="0065164C">
          <w:rPr>
            <w:iCs/>
          </w:rPr>
          <w:delText>NMO I Behaviour value:</w:delText>
        </w:r>
        <w:r w:rsidDel="0065164C">
          <w:rPr>
            <w:iCs/>
          </w:rPr>
          <w:tab/>
          <w:delText>"NMO I, Network Mode of Operation I" indication is not used</w:delText>
        </w:r>
      </w:del>
    </w:p>
    <w:p w14:paraId="7BFEE9B3" w14:textId="40961F9D" w:rsidR="00E86099" w:rsidDel="0065164C" w:rsidRDefault="00E86099" w:rsidP="00E86099">
      <w:pPr>
        <w:spacing w:after="0"/>
        <w:ind w:left="4399" w:hanging="3691"/>
        <w:rPr>
          <w:del w:id="11" w:author="Jerry W" w:date="2024-11-11T16:41:00Z" w16du:dateUtc="2024-11-11T16:41:00Z"/>
          <w:iCs/>
        </w:rPr>
      </w:pPr>
      <w:del w:id="12" w:author="Jerry W" w:date="2024-11-11T16:41:00Z" w16du:dateUtc="2024-11-11T16:41:00Z">
        <w:r w:rsidDel="0065164C">
          <w:rPr>
            <w:iCs/>
          </w:rPr>
          <w:delText>Attach with IMSI value:</w:delText>
        </w:r>
        <w:r w:rsidDel="0065164C">
          <w:rPr>
            <w:iCs/>
          </w:rPr>
          <w:tab/>
          <w:delText>normal behaviour is applied</w:delText>
        </w:r>
      </w:del>
    </w:p>
    <w:p w14:paraId="7D586BA3" w14:textId="0897A35D" w:rsidR="00E86099" w:rsidDel="0065164C" w:rsidRDefault="00E86099" w:rsidP="00E86099">
      <w:pPr>
        <w:spacing w:after="0"/>
        <w:ind w:left="4399" w:hanging="3691"/>
        <w:rPr>
          <w:del w:id="13" w:author="Jerry W" w:date="2024-11-11T16:41:00Z" w16du:dateUtc="2024-11-11T16:41:00Z"/>
          <w:iCs/>
        </w:rPr>
      </w:pPr>
      <w:del w:id="14" w:author="Jerry W" w:date="2024-11-11T16:41:00Z" w16du:dateUtc="2024-11-11T16:41:00Z">
        <w:r w:rsidDel="0065164C">
          <w:rPr>
            <w:iCs/>
          </w:rPr>
          <w:delText>Minimum Periodic Search Timer value:</w:delText>
        </w:r>
        <w:r w:rsidDel="0065164C">
          <w:rPr>
            <w:iCs/>
          </w:rPr>
          <w:tab/>
          <w:delText>00</w:delText>
        </w:r>
      </w:del>
    </w:p>
    <w:p w14:paraId="442656E8" w14:textId="35C3E060" w:rsidR="00E86099" w:rsidDel="0065164C" w:rsidRDefault="00E86099" w:rsidP="00E86099">
      <w:pPr>
        <w:spacing w:after="0"/>
        <w:ind w:left="4399" w:hanging="3691"/>
        <w:rPr>
          <w:del w:id="15" w:author="Jerry W" w:date="2024-11-11T16:41:00Z" w16du:dateUtc="2024-11-11T16:41:00Z"/>
          <w:iCs/>
        </w:rPr>
      </w:pPr>
      <w:del w:id="16" w:author="Jerry W" w:date="2024-11-11T16:41:00Z" w16du:dateUtc="2024-11-11T16:41:00Z">
        <w:r w:rsidDel="0065164C">
          <w:rPr>
            <w:iCs/>
          </w:rPr>
          <w:delText>Extended access barring value:</w:delText>
        </w:r>
        <w:r w:rsidDel="0065164C">
          <w:rPr>
            <w:iCs/>
          </w:rPr>
          <w:tab/>
          <w:delText>extended access barring is not applied for the UE</w:delText>
        </w:r>
      </w:del>
    </w:p>
    <w:p w14:paraId="0DE0E484" w14:textId="73845A1D" w:rsidR="00E86099" w:rsidDel="0065164C" w:rsidRDefault="00E86099" w:rsidP="00E86099">
      <w:pPr>
        <w:spacing w:after="0"/>
        <w:ind w:left="4399" w:hanging="3691"/>
        <w:rPr>
          <w:del w:id="17" w:author="Jerry W" w:date="2024-11-11T16:41:00Z" w16du:dateUtc="2024-11-11T16:41:00Z"/>
          <w:iCs/>
        </w:rPr>
      </w:pPr>
      <w:del w:id="18" w:author="Jerry W" w:date="2024-11-11T16:41:00Z" w16du:dateUtc="2024-11-11T16:41:00Z">
        <w:r w:rsidDel="0065164C">
          <w:rPr>
            <w:iCs/>
          </w:rPr>
          <w:delText>Timer T3245 Behaviour value:</w:delText>
        </w:r>
        <w:r w:rsidDel="0065164C">
          <w:rPr>
            <w:iCs/>
          </w:rPr>
          <w:tab/>
          <w:delText>T3245 not used</w:delText>
        </w:r>
      </w:del>
    </w:p>
    <w:p w14:paraId="07AB5474" w14:textId="10FA1C65" w:rsidR="00E86099" w:rsidDel="0065164C" w:rsidRDefault="00E86099" w:rsidP="00E86099">
      <w:pPr>
        <w:spacing w:after="0"/>
        <w:ind w:left="4956" w:hanging="4248"/>
        <w:rPr>
          <w:del w:id="19" w:author="Jerry W" w:date="2024-11-11T16:41:00Z" w16du:dateUtc="2024-11-11T16:41:00Z"/>
          <w:iCs/>
        </w:rPr>
      </w:pPr>
      <w:del w:id="20" w:author="Jerry W" w:date="2024-11-11T16:41:00Z" w16du:dateUtc="2024-11-11T16:41:00Z">
        <w:r w:rsidDel="0065164C">
          <w:rPr>
            <w:iCs/>
          </w:rPr>
          <w:delText>Override NAS signalling low priority:</w:delText>
        </w:r>
        <w:r w:rsidDel="0065164C">
          <w:rPr>
            <w:iCs/>
          </w:rPr>
          <w:tab/>
          <w:delText>Indicates that the UE cannot override the NAS signalling low priority indicator</w:delText>
        </w:r>
      </w:del>
    </w:p>
    <w:p w14:paraId="52D397F8" w14:textId="777B40B5" w:rsidR="00E86099" w:rsidDel="0065164C" w:rsidRDefault="00E86099" w:rsidP="00E86099">
      <w:pPr>
        <w:spacing w:after="0"/>
        <w:ind w:left="4956" w:hanging="4248"/>
        <w:rPr>
          <w:del w:id="21" w:author="Jerry W" w:date="2024-11-11T16:41:00Z" w16du:dateUtc="2024-11-11T16:41:00Z"/>
          <w:iCs/>
        </w:rPr>
      </w:pPr>
      <w:del w:id="22" w:author="Jerry W" w:date="2024-11-11T16:41:00Z" w16du:dateUtc="2024-11-11T16:41:00Z">
        <w:r w:rsidDel="0065164C">
          <w:rPr>
            <w:iCs/>
          </w:rPr>
          <w:delText>Override Extended access barring:</w:delText>
        </w:r>
        <w:r w:rsidDel="0065164C">
          <w:rPr>
            <w:iCs/>
          </w:rPr>
          <w:tab/>
          <w:delText>Indicates that the UE cannot override extended access barring</w:delText>
        </w:r>
      </w:del>
    </w:p>
    <w:p w14:paraId="1A79D6EB" w14:textId="7CD11B66" w:rsidR="00E86099" w:rsidDel="0065164C" w:rsidRDefault="00E86099" w:rsidP="00E86099">
      <w:pPr>
        <w:spacing w:after="0"/>
        <w:ind w:left="4956" w:hanging="4248"/>
        <w:rPr>
          <w:del w:id="23" w:author="Jerry W" w:date="2024-11-11T16:41:00Z" w16du:dateUtc="2024-11-11T16:41:00Z"/>
          <w:iCs/>
        </w:rPr>
      </w:pPr>
      <w:del w:id="24" w:author="Jerry W" w:date="2024-11-11T16:41:00Z" w16du:dateUtc="2024-11-11T16:41:00Z">
        <w:r w:rsidDel="0065164C">
          <w:rPr>
            <w:iCs/>
          </w:rPr>
          <w:delText>Fast First Higher Priority PLMN Search:</w:delText>
        </w:r>
        <w:r w:rsidDel="0065164C">
          <w:rPr>
            <w:iCs/>
          </w:rPr>
          <w:tab/>
          <w:delText>Indicates that the Fast First Higher Priority PLMN Search is not enabled</w:delText>
        </w:r>
      </w:del>
    </w:p>
    <w:p w14:paraId="4F36B655" w14:textId="2BA42112" w:rsidR="00E86099" w:rsidDel="0065164C" w:rsidRDefault="00E86099" w:rsidP="00E86099">
      <w:pPr>
        <w:spacing w:after="0"/>
        <w:ind w:left="4962" w:hanging="4256"/>
        <w:rPr>
          <w:del w:id="25" w:author="Jerry W" w:date="2024-11-11T16:41:00Z" w16du:dateUtc="2024-11-11T16:41:00Z"/>
        </w:rPr>
      </w:pPr>
      <w:del w:id="26" w:author="Jerry W" w:date="2024-11-11T16:41:00Z" w16du:dateUtc="2024-11-11T16:41:00Z">
        <w:r w:rsidDel="0065164C">
          <w:delText>EUTRA Disabling Allowed For EMM Cause15:</w:delText>
        </w:r>
        <w:r w:rsidDel="0065164C">
          <w:tab/>
          <w:delText>disabled</w:delText>
        </w:r>
      </w:del>
    </w:p>
    <w:p w14:paraId="00FDC73B" w14:textId="4A154A54" w:rsidR="00E86099" w:rsidDel="0065164C" w:rsidRDefault="00E86099" w:rsidP="00E86099">
      <w:pPr>
        <w:spacing w:after="0"/>
        <w:ind w:left="4954" w:hanging="4248"/>
        <w:rPr>
          <w:del w:id="27" w:author="Jerry W" w:date="2024-11-11T16:41:00Z" w16du:dateUtc="2024-11-11T16:41:00Z"/>
        </w:rPr>
      </w:pPr>
      <w:del w:id="28" w:author="Jerry W" w:date="2024-11-11T16:41:00Z" w16du:dateUtc="2024-11-11T16:41:00Z">
        <w:r w:rsidDel="0065164C">
          <w:delText>SM_RetryWaitTime:</w:delText>
        </w:r>
        <w:r w:rsidDel="0065164C">
          <w:tab/>
          <w:delText>00</w:delText>
        </w:r>
      </w:del>
    </w:p>
    <w:p w14:paraId="22D0C893" w14:textId="2D3B8CDC" w:rsidR="00E86099" w:rsidDel="0065164C" w:rsidRDefault="00E86099" w:rsidP="00E86099">
      <w:pPr>
        <w:spacing w:after="0"/>
        <w:ind w:left="4954" w:hanging="4248"/>
        <w:rPr>
          <w:del w:id="29" w:author="Jerry W" w:date="2024-11-11T16:41:00Z" w16du:dateUtc="2024-11-11T16:41:00Z"/>
          <w:iCs/>
        </w:rPr>
      </w:pPr>
      <w:del w:id="30" w:author="Jerry W" w:date="2024-11-11T16:41:00Z" w16du:dateUtc="2024-11-11T16:41:00Z">
        <w:r w:rsidDel="0065164C">
          <w:delText>SM_RetryAtRATChange:</w:delText>
        </w:r>
        <w:r w:rsidDel="0065164C">
          <w:tab/>
        </w:r>
        <w:r w:rsidDel="0065164C">
          <w:rPr>
            <w:iCs/>
          </w:rPr>
          <w:delText>UE is allowed to retry the corresponding ESM procedure in S1 mode if an SM procedure was rejected in A/Gb or Iu mode, and to retry the corresponding SM procedure in A/Gb or Iu mode if an ESM procedure was rejected in S1 mode.</w:delText>
        </w:r>
      </w:del>
    </w:p>
    <w:p w14:paraId="3EAB7457" w14:textId="34DB100F" w:rsidR="00E86099" w:rsidDel="0065164C" w:rsidRDefault="00E86099" w:rsidP="00E86099">
      <w:pPr>
        <w:spacing w:after="0"/>
        <w:ind w:left="4954" w:hanging="4248"/>
        <w:rPr>
          <w:del w:id="31" w:author="Jerry W" w:date="2024-11-11T16:41:00Z" w16du:dateUtc="2024-11-11T16:41:00Z"/>
        </w:rPr>
      </w:pPr>
      <w:del w:id="32" w:author="Jerry W" w:date="2024-11-11T16:41:00Z" w16du:dateUtc="2024-11-11T16:41:00Z">
        <w:r w:rsidDel="0065164C">
          <w:delText xml:space="preserve">Exception Data Reporting Allowed: </w:delText>
        </w:r>
        <w:r w:rsidDel="0065164C">
          <w:tab/>
          <w:delText>Indicates whether the UE in NB-S1 mode is allowed to use the RRC establishment cause mo-ExceptionData.</w:delText>
        </w:r>
      </w:del>
    </w:p>
    <w:p w14:paraId="529AF0C7" w14:textId="409015DC" w:rsidR="00E86099" w:rsidDel="0065164C" w:rsidRDefault="00E86099" w:rsidP="00E86099">
      <w:pPr>
        <w:spacing w:after="0"/>
        <w:ind w:left="4954" w:hanging="4248"/>
        <w:rPr>
          <w:del w:id="33" w:author="Jerry W" w:date="2024-11-11T16:41:00Z" w16du:dateUtc="2024-11-11T16:41:00Z"/>
        </w:rPr>
      </w:pPr>
      <w:del w:id="34" w:author="Jerry W" w:date="2024-11-11T16:41:00Z" w16du:dateUtc="2024-11-11T16:41:00Z">
        <w:r w:rsidDel="0065164C">
          <w:delText>No E-UTRA Disabling In 5GS:</w:delText>
        </w:r>
        <w:r w:rsidDel="0065164C">
          <w:tab/>
        </w:r>
        <w:r w:rsidDel="0065164C">
          <w:rPr>
            <w:rFonts w:hint="eastAsia"/>
          </w:rPr>
          <w:delText>I</w:delText>
        </w:r>
        <w:r w:rsidDel="0065164C">
          <w:delText xml:space="preserve">ndicates whether E-UTRA Disabling In 5GS is disabled or enabled. The default value </w:delText>
        </w:r>
        <w:r w:rsidDel="0065164C">
          <w:rPr>
            <w:rFonts w:hint="eastAsia"/>
            <w:lang w:eastAsia="zh-CN"/>
          </w:rPr>
          <w:delText>is</w:delText>
        </w:r>
        <w:r w:rsidDel="0065164C">
          <w:delText xml:space="preserve"> 0.</w:delText>
        </w:r>
      </w:del>
    </w:p>
    <w:p w14:paraId="1D13E93F" w14:textId="72A381AB" w:rsidR="00E86099" w:rsidDel="0065164C" w:rsidRDefault="00E86099" w:rsidP="00E86099">
      <w:pPr>
        <w:keepNext/>
        <w:keepLines/>
        <w:spacing w:after="0"/>
        <w:jc w:val="center"/>
        <w:rPr>
          <w:del w:id="35" w:author="Jerry W" w:date="2024-11-11T16:41:00Z" w16du:dateUtc="2024-11-11T16:41:00Z"/>
          <w:rFonts w:ascii="Arial" w:hAnsi="Arial"/>
          <w:b/>
          <w:sz w:val="8"/>
          <w:szCs w:val="8"/>
        </w:rPr>
      </w:pPr>
    </w:p>
    <w:tbl>
      <w:tblPr>
        <w:tblW w:w="9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86099" w:rsidDel="0065164C" w14:paraId="0A75E826" w14:textId="28DF692F" w:rsidTr="00605BB5">
        <w:trPr>
          <w:del w:id="36" w:author="Jerry W" w:date="2024-11-11T16:41:00Z" w16du:dateUtc="2024-11-11T16:41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DF65" w14:textId="2B1CEF4C" w:rsidR="00E86099" w:rsidDel="0065164C" w:rsidRDefault="00E86099" w:rsidP="00605BB5">
            <w:pPr>
              <w:keepNext/>
              <w:keepLines/>
              <w:spacing w:after="0"/>
              <w:rPr>
                <w:del w:id="37" w:author="Jerry W" w:date="2024-11-11T16:41:00Z" w16du:dateUtc="2024-11-11T16:41:00Z"/>
                <w:rFonts w:ascii="Arial" w:hAnsi="Arial"/>
                <w:b/>
                <w:sz w:val="18"/>
              </w:rPr>
            </w:pPr>
            <w:del w:id="38" w:author="Jerry W" w:date="2024-11-11T16:41:00Z" w16du:dateUtc="2024-11-11T16:41:00Z">
              <w:r w:rsidDel="0065164C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070" w14:textId="121F4939" w:rsidR="00E86099" w:rsidDel="0065164C" w:rsidRDefault="00E86099" w:rsidP="00605BB5">
            <w:pPr>
              <w:keepNext/>
              <w:keepLines/>
              <w:spacing w:after="0"/>
              <w:rPr>
                <w:del w:id="39" w:author="Jerry W" w:date="2024-11-11T16:41:00Z" w16du:dateUtc="2024-11-11T16:41:00Z"/>
                <w:rFonts w:ascii="Arial" w:hAnsi="Arial"/>
                <w:sz w:val="18"/>
              </w:rPr>
            </w:pPr>
            <w:del w:id="40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BC0" w14:textId="6218E365" w:rsidR="00E86099" w:rsidDel="0065164C" w:rsidRDefault="00E86099" w:rsidP="00605BB5">
            <w:pPr>
              <w:keepNext/>
              <w:keepLines/>
              <w:spacing w:after="0"/>
              <w:rPr>
                <w:del w:id="41" w:author="Jerry W" w:date="2024-11-11T16:41:00Z" w16du:dateUtc="2024-11-11T16:41:00Z"/>
                <w:rFonts w:ascii="Arial" w:hAnsi="Arial"/>
                <w:sz w:val="18"/>
              </w:rPr>
            </w:pPr>
            <w:del w:id="42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EE08" w14:textId="5DC0DAFB" w:rsidR="00E86099" w:rsidDel="0065164C" w:rsidRDefault="00E86099" w:rsidP="00605BB5">
            <w:pPr>
              <w:keepNext/>
              <w:keepLines/>
              <w:spacing w:after="0"/>
              <w:rPr>
                <w:del w:id="43" w:author="Jerry W" w:date="2024-11-11T16:41:00Z" w16du:dateUtc="2024-11-11T16:41:00Z"/>
                <w:rFonts w:ascii="Arial" w:hAnsi="Arial"/>
                <w:sz w:val="18"/>
              </w:rPr>
            </w:pPr>
            <w:del w:id="44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51C" w14:textId="21AE6BB6" w:rsidR="00E86099" w:rsidDel="0065164C" w:rsidRDefault="00E86099" w:rsidP="00605BB5">
            <w:pPr>
              <w:keepNext/>
              <w:keepLines/>
              <w:spacing w:after="0"/>
              <w:rPr>
                <w:del w:id="45" w:author="Jerry W" w:date="2024-11-11T16:41:00Z" w16du:dateUtc="2024-11-11T16:41:00Z"/>
                <w:rFonts w:ascii="Arial" w:hAnsi="Arial"/>
                <w:sz w:val="18"/>
              </w:rPr>
            </w:pPr>
            <w:del w:id="46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299" w14:textId="748745C4" w:rsidR="00E86099" w:rsidDel="0065164C" w:rsidRDefault="00E86099" w:rsidP="00605BB5">
            <w:pPr>
              <w:keepNext/>
              <w:keepLines/>
              <w:spacing w:after="0"/>
              <w:rPr>
                <w:del w:id="47" w:author="Jerry W" w:date="2024-11-11T16:41:00Z" w16du:dateUtc="2024-11-11T16:41:00Z"/>
                <w:rFonts w:ascii="Arial" w:hAnsi="Arial"/>
                <w:sz w:val="18"/>
              </w:rPr>
            </w:pPr>
            <w:del w:id="48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FBD" w14:textId="19512816" w:rsidR="00E86099" w:rsidDel="0065164C" w:rsidRDefault="00E86099" w:rsidP="00605BB5">
            <w:pPr>
              <w:keepNext/>
              <w:keepLines/>
              <w:spacing w:after="0"/>
              <w:rPr>
                <w:del w:id="49" w:author="Jerry W" w:date="2024-11-11T16:41:00Z" w16du:dateUtc="2024-11-11T16:41:00Z"/>
                <w:rFonts w:ascii="Arial" w:hAnsi="Arial"/>
                <w:sz w:val="18"/>
              </w:rPr>
            </w:pPr>
            <w:del w:id="50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FC6D" w14:textId="7292FD91" w:rsidR="00E86099" w:rsidDel="0065164C" w:rsidRDefault="00E86099" w:rsidP="00605BB5">
            <w:pPr>
              <w:keepNext/>
              <w:keepLines/>
              <w:spacing w:after="0"/>
              <w:rPr>
                <w:del w:id="51" w:author="Jerry W" w:date="2024-11-11T16:41:00Z" w16du:dateUtc="2024-11-11T16:41:00Z"/>
                <w:rFonts w:ascii="Arial" w:hAnsi="Arial"/>
                <w:sz w:val="18"/>
              </w:rPr>
            </w:pPr>
            <w:del w:id="52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879" w14:textId="581BC8A1" w:rsidR="00E86099" w:rsidDel="0065164C" w:rsidRDefault="00E86099" w:rsidP="00605BB5">
            <w:pPr>
              <w:keepNext/>
              <w:keepLines/>
              <w:spacing w:after="0"/>
              <w:rPr>
                <w:del w:id="53" w:author="Jerry W" w:date="2024-11-11T16:41:00Z" w16du:dateUtc="2024-11-11T16:41:00Z"/>
                <w:rFonts w:ascii="Arial" w:hAnsi="Arial"/>
                <w:sz w:val="18"/>
              </w:rPr>
            </w:pPr>
            <w:del w:id="54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B2DB" w14:textId="5F63C7EF" w:rsidR="00E86099" w:rsidDel="0065164C" w:rsidRDefault="00E86099" w:rsidP="00605BB5">
            <w:pPr>
              <w:keepNext/>
              <w:keepLines/>
              <w:spacing w:after="0"/>
              <w:rPr>
                <w:del w:id="55" w:author="Jerry W" w:date="2024-11-11T16:41:00Z" w16du:dateUtc="2024-11-11T16:41:00Z"/>
                <w:rFonts w:ascii="Arial" w:hAnsi="Arial"/>
                <w:sz w:val="18"/>
              </w:rPr>
            </w:pPr>
            <w:del w:id="56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0CA" w14:textId="3E5DA067" w:rsidR="00E86099" w:rsidDel="0065164C" w:rsidRDefault="00E86099" w:rsidP="00605BB5">
            <w:pPr>
              <w:keepNext/>
              <w:keepLines/>
              <w:spacing w:after="0"/>
              <w:rPr>
                <w:del w:id="57" w:author="Jerry W" w:date="2024-11-11T16:41:00Z" w16du:dateUtc="2024-11-11T16:41:00Z"/>
                <w:rFonts w:ascii="Arial" w:hAnsi="Arial"/>
                <w:sz w:val="18"/>
              </w:rPr>
            </w:pPr>
            <w:del w:id="58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B10</w:delText>
              </w:r>
            </w:del>
          </w:p>
        </w:tc>
      </w:tr>
      <w:tr w:rsidR="00E86099" w:rsidDel="0065164C" w14:paraId="591E6969" w14:textId="094B0C69" w:rsidTr="00605BB5">
        <w:trPr>
          <w:del w:id="59" w:author="Jerry W" w:date="2024-11-11T16:41:00Z" w16du:dateUtc="2024-11-11T16:41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A736" w14:textId="41EB81CE" w:rsidR="00E86099" w:rsidDel="0065164C" w:rsidRDefault="00E86099" w:rsidP="00605BB5">
            <w:pPr>
              <w:keepNext/>
              <w:keepLines/>
              <w:spacing w:after="0"/>
              <w:rPr>
                <w:del w:id="60" w:author="Jerry W" w:date="2024-11-11T16:41:00Z" w16du:dateUtc="2024-11-11T16:41:00Z"/>
                <w:rFonts w:ascii="Arial" w:hAnsi="Arial"/>
                <w:sz w:val="18"/>
              </w:rPr>
            </w:pPr>
            <w:del w:id="6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Coding: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F4F" w14:textId="54B1F436" w:rsidR="00E86099" w:rsidDel="0065164C" w:rsidRDefault="00E86099" w:rsidP="00605BB5">
            <w:pPr>
              <w:keepNext/>
              <w:keepLines/>
              <w:spacing w:after="0"/>
              <w:rPr>
                <w:del w:id="62" w:author="Jerry W" w:date="2024-11-11T16:41:00Z" w16du:dateUtc="2024-11-11T16:41:00Z"/>
                <w:rFonts w:ascii="Arial" w:hAnsi="Arial"/>
                <w:sz w:val="18"/>
              </w:rPr>
            </w:pPr>
            <w:del w:id="6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143" w14:textId="7B5F4689" w:rsidR="00E86099" w:rsidDel="0065164C" w:rsidRDefault="00E86099" w:rsidP="00605BB5">
            <w:pPr>
              <w:keepNext/>
              <w:keepLines/>
              <w:spacing w:after="0"/>
              <w:rPr>
                <w:del w:id="64" w:author="Jerry W" w:date="2024-11-11T16:41:00Z" w16du:dateUtc="2024-11-11T16:41:00Z"/>
                <w:rFonts w:ascii="Arial" w:hAnsi="Arial"/>
                <w:sz w:val="18"/>
              </w:rPr>
            </w:pPr>
            <w:del w:id="6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D96" w14:textId="5F61BDB7" w:rsidR="00E86099" w:rsidDel="0065164C" w:rsidRDefault="00E86099" w:rsidP="00605BB5">
            <w:pPr>
              <w:keepNext/>
              <w:keepLines/>
              <w:spacing w:after="0"/>
              <w:rPr>
                <w:del w:id="66" w:author="Jerry W" w:date="2024-11-11T16:41:00Z" w16du:dateUtc="2024-11-11T16:41:00Z"/>
                <w:rFonts w:ascii="Arial" w:hAnsi="Arial"/>
                <w:sz w:val="18"/>
              </w:rPr>
            </w:pPr>
            <w:del w:id="6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998" w14:textId="069ADDF8" w:rsidR="00E86099" w:rsidDel="0065164C" w:rsidRDefault="00E86099" w:rsidP="00605BB5">
            <w:pPr>
              <w:keepNext/>
              <w:keepLines/>
              <w:spacing w:after="0"/>
              <w:rPr>
                <w:del w:id="68" w:author="Jerry W" w:date="2024-11-11T16:41:00Z" w16du:dateUtc="2024-11-11T16:41:00Z"/>
                <w:rFonts w:ascii="Arial" w:hAnsi="Arial"/>
                <w:sz w:val="18"/>
              </w:rPr>
            </w:pPr>
            <w:del w:id="6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53E" w14:textId="491C743D" w:rsidR="00E86099" w:rsidDel="0065164C" w:rsidRDefault="00E86099" w:rsidP="00605BB5">
            <w:pPr>
              <w:keepNext/>
              <w:keepLines/>
              <w:spacing w:after="0"/>
              <w:rPr>
                <w:del w:id="70" w:author="Jerry W" w:date="2024-11-11T16:41:00Z" w16du:dateUtc="2024-11-11T16:41:00Z"/>
                <w:rFonts w:ascii="Arial" w:hAnsi="Arial"/>
                <w:sz w:val="18"/>
              </w:rPr>
            </w:pPr>
            <w:del w:id="7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7C5" w14:textId="2BEF9DB5" w:rsidR="00E86099" w:rsidDel="0065164C" w:rsidRDefault="00E86099" w:rsidP="00605BB5">
            <w:pPr>
              <w:keepNext/>
              <w:keepLines/>
              <w:spacing w:after="0"/>
              <w:rPr>
                <w:del w:id="72" w:author="Jerry W" w:date="2024-11-11T16:41:00Z" w16du:dateUtc="2024-11-11T16:41:00Z"/>
                <w:rFonts w:ascii="Arial" w:hAnsi="Arial"/>
                <w:sz w:val="18"/>
              </w:rPr>
            </w:pPr>
            <w:del w:id="7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58A" w14:textId="6D23BB7F" w:rsidR="00E86099" w:rsidDel="0065164C" w:rsidRDefault="00E86099" w:rsidP="00605BB5">
            <w:pPr>
              <w:keepNext/>
              <w:keepLines/>
              <w:spacing w:after="0"/>
              <w:rPr>
                <w:del w:id="74" w:author="Jerry W" w:date="2024-11-11T16:41:00Z" w16du:dateUtc="2024-11-11T16:41:00Z"/>
                <w:rFonts w:ascii="Arial" w:hAnsi="Arial"/>
                <w:sz w:val="18"/>
              </w:rPr>
            </w:pPr>
            <w:del w:id="7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773" w14:textId="4C6BA8FA" w:rsidR="00E86099" w:rsidDel="0065164C" w:rsidRDefault="00E86099" w:rsidP="00605BB5">
            <w:pPr>
              <w:keepNext/>
              <w:keepLines/>
              <w:spacing w:after="0"/>
              <w:rPr>
                <w:del w:id="76" w:author="Jerry W" w:date="2024-11-11T16:41:00Z" w16du:dateUtc="2024-11-11T16:41:00Z"/>
                <w:rFonts w:ascii="Arial" w:hAnsi="Arial"/>
                <w:sz w:val="18"/>
              </w:rPr>
            </w:pPr>
            <w:del w:id="7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2D8B" w14:textId="45C854FE" w:rsidR="00E86099" w:rsidDel="0065164C" w:rsidRDefault="00E86099" w:rsidP="00605BB5">
            <w:pPr>
              <w:keepNext/>
              <w:keepLines/>
              <w:spacing w:after="0"/>
              <w:rPr>
                <w:del w:id="78" w:author="Jerry W" w:date="2024-11-11T16:41:00Z" w16du:dateUtc="2024-11-11T16:41:00Z"/>
                <w:rFonts w:ascii="Arial" w:hAnsi="Arial"/>
                <w:sz w:val="18"/>
              </w:rPr>
            </w:pPr>
            <w:del w:id="7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45F" w14:textId="66CE0963" w:rsidR="00E86099" w:rsidDel="0065164C" w:rsidRDefault="00E86099" w:rsidP="00605BB5">
            <w:pPr>
              <w:keepNext/>
              <w:keepLines/>
              <w:spacing w:after="0"/>
              <w:rPr>
                <w:del w:id="80" w:author="Jerry W" w:date="2024-11-11T16:41:00Z" w16du:dateUtc="2024-11-11T16:41:00Z"/>
                <w:rFonts w:ascii="Arial" w:hAnsi="Arial"/>
                <w:sz w:val="18"/>
              </w:rPr>
            </w:pPr>
            <w:del w:id="8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83</w:delText>
              </w:r>
            </w:del>
          </w:p>
        </w:tc>
      </w:tr>
      <w:tr w:rsidR="00E86099" w:rsidDel="0065164C" w14:paraId="7C1794BE" w14:textId="44258F54" w:rsidTr="00605BB5">
        <w:trPr>
          <w:del w:id="82" w:author="Jerry W" w:date="2024-11-11T16:41:00Z" w16du:dateUtc="2024-11-11T16:41:00Z"/>
        </w:trPr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14:paraId="7EBEC65F" w14:textId="1F27CBC6" w:rsidR="00E86099" w:rsidDel="0065164C" w:rsidRDefault="00E86099" w:rsidP="00605BB5">
            <w:pPr>
              <w:keepNext/>
              <w:keepLines/>
              <w:spacing w:after="0"/>
              <w:rPr>
                <w:del w:id="8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38F" w14:textId="1095A380" w:rsidR="00E86099" w:rsidDel="0065164C" w:rsidRDefault="00E86099" w:rsidP="00605BB5">
            <w:pPr>
              <w:keepNext/>
              <w:keepLines/>
              <w:spacing w:after="0"/>
              <w:rPr>
                <w:del w:id="84" w:author="Jerry W" w:date="2024-11-11T16:41:00Z" w16du:dateUtc="2024-11-11T16:41:00Z"/>
                <w:rFonts w:ascii="Arial" w:hAnsi="Arial"/>
                <w:sz w:val="18"/>
              </w:rPr>
            </w:pPr>
            <w:del w:id="8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4844" w14:textId="4B60333E" w:rsidR="00E86099" w:rsidDel="0065164C" w:rsidRDefault="00E86099" w:rsidP="00605BB5">
            <w:pPr>
              <w:keepNext/>
              <w:keepLines/>
              <w:spacing w:after="0"/>
              <w:rPr>
                <w:del w:id="86" w:author="Jerry W" w:date="2024-11-11T16:41:00Z" w16du:dateUtc="2024-11-11T16:41:00Z"/>
                <w:rFonts w:ascii="Arial" w:hAnsi="Arial"/>
                <w:sz w:val="18"/>
              </w:rPr>
            </w:pPr>
            <w:del w:id="8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129" w14:textId="7FEB9B14" w:rsidR="00E86099" w:rsidDel="0065164C" w:rsidRDefault="00E86099" w:rsidP="00605BB5">
            <w:pPr>
              <w:keepNext/>
              <w:keepLines/>
              <w:spacing w:after="0"/>
              <w:rPr>
                <w:del w:id="88" w:author="Jerry W" w:date="2024-11-11T16:41:00Z" w16du:dateUtc="2024-11-11T16:41:00Z"/>
                <w:rFonts w:ascii="Arial" w:hAnsi="Arial"/>
                <w:sz w:val="18"/>
              </w:rPr>
            </w:pPr>
            <w:del w:id="8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E2C" w14:textId="55E0C72A" w:rsidR="00E86099" w:rsidDel="0065164C" w:rsidRDefault="00E86099" w:rsidP="00605BB5">
            <w:pPr>
              <w:keepNext/>
              <w:keepLines/>
              <w:spacing w:after="0"/>
              <w:rPr>
                <w:del w:id="90" w:author="Jerry W" w:date="2024-11-11T16:41:00Z" w16du:dateUtc="2024-11-11T16:41:00Z"/>
                <w:rFonts w:ascii="Arial" w:hAnsi="Arial"/>
                <w:sz w:val="18"/>
              </w:rPr>
            </w:pPr>
            <w:del w:id="9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460" w14:textId="249941D9" w:rsidR="00E86099" w:rsidDel="0065164C" w:rsidRDefault="00E86099" w:rsidP="00605BB5">
            <w:pPr>
              <w:keepNext/>
              <w:keepLines/>
              <w:spacing w:after="0"/>
              <w:rPr>
                <w:del w:id="92" w:author="Jerry W" w:date="2024-11-11T16:41:00Z" w16du:dateUtc="2024-11-11T16:41:00Z"/>
                <w:rFonts w:ascii="Arial" w:hAnsi="Arial"/>
                <w:sz w:val="18"/>
              </w:rPr>
            </w:pPr>
            <w:del w:id="9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2147" w14:textId="12F5D48D" w:rsidR="00E86099" w:rsidDel="0065164C" w:rsidRDefault="00E86099" w:rsidP="00605BB5">
            <w:pPr>
              <w:keepNext/>
              <w:keepLines/>
              <w:spacing w:after="0"/>
              <w:rPr>
                <w:del w:id="94" w:author="Jerry W" w:date="2024-11-11T16:41:00Z" w16du:dateUtc="2024-11-11T16:41:00Z"/>
                <w:rFonts w:ascii="Arial" w:hAnsi="Arial"/>
                <w:sz w:val="18"/>
              </w:rPr>
            </w:pPr>
            <w:del w:id="9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193" w14:textId="0C6D8ECB" w:rsidR="00E86099" w:rsidDel="0065164C" w:rsidRDefault="00E86099" w:rsidP="00605BB5">
            <w:pPr>
              <w:keepNext/>
              <w:keepLines/>
              <w:spacing w:after="0"/>
              <w:rPr>
                <w:del w:id="96" w:author="Jerry W" w:date="2024-11-11T16:41:00Z" w16du:dateUtc="2024-11-11T16:41:00Z"/>
                <w:rFonts w:ascii="Arial" w:hAnsi="Arial"/>
                <w:sz w:val="18"/>
              </w:rPr>
            </w:pPr>
            <w:del w:id="9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165" w14:textId="755F66F2" w:rsidR="00E86099" w:rsidDel="0065164C" w:rsidRDefault="00E86099" w:rsidP="00605BB5">
            <w:pPr>
              <w:keepNext/>
              <w:keepLines/>
              <w:spacing w:after="0"/>
              <w:rPr>
                <w:del w:id="98" w:author="Jerry W" w:date="2024-11-11T16:41:00Z" w16du:dateUtc="2024-11-11T16:41:00Z"/>
                <w:rFonts w:ascii="Arial" w:hAnsi="Arial"/>
                <w:sz w:val="18"/>
              </w:rPr>
            </w:pPr>
            <w:del w:id="9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3FD" w14:textId="7BE81EC8" w:rsidR="00E86099" w:rsidDel="0065164C" w:rsidRDefault="00E86099" w:rsidP="00605BB5">
            <w:pPr>
              <w:keepNext/>
              <w:keepLines/>
              <w:spacing w:after="0"/>
              <w:rPr>
                <w:del w:id="100" w:author="Jerry W" w:date="2024-11-11T16:41:00Z" w16du:dateUtc="2024-11-11T16:41:00Z"/>
                <w:rFonts w:ascii="Arial" w:hAnsi="Arial"/>
                <w:sz w:val="18"/>
              </w:rPr>
            </w:pPr>
            <w:del w:id="10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1A6" w14:textId="61BDA9BD" w:rsidR="00E86099" w:rsidDel="0065164C" w:rsidRDefault="00E86099" w:rsidP="00605BB5">
            <w:pPr>
              <w:keepNext/>
              <w:keepLines/>
              <w:spacing w:after="0"/>
              <w:rPr>
                <w:del w:id="102" w:author="Jerry W" w:date="2024-11-11T16:41:00Z" w16du:dateUtc="2024-11-11T16:41:00Z"/>
                <w:rFonts w:ascii="Arial" w:hAnsi="Arial"/>
                <w:sz w:val="18"/>
              </w:rPr>
            </w:pPr>
            <w:del w:id="10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B20</w:delText>
              </w:r>
            </w:del>
          </w:p>
        </w:tc>
      </w:tr>
      <w:tr w:rsidR="00E86099" w:rsidDel="0065164C" w14:paraId="43BBFBD3" w14:textId="4A7DC493" w:rsidTr="00605BB5">
        <w:trPr>
          <w:del w:id="104" w:author="Jerry W" w:date="2024-11-11T16:41:00Z" w16du:dateUtc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2FB23C41" w14:textId="6FF850EB" w:rsidR="00E86099" w:rsidDel="0065164C" w:rsidRDefault="00E86099" w:rsidP="00605BB5">
            <w:pPr>
              <w:keepNext/>
              <w:keepLines/>
              <w:spacing w:after="0"/>
              <w:rPr>
                <w:del w:id="10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D92" w14:textId="116FFD39" w:rsidR="00E86099" w:rsidDel="0065164C" w:rsidRDefault="00E86099" w:rsidP="00605BB5">
            <w:pPr>
              <w:keepNext/>
              <w:keepLines/>
              <w:spacing w:after="0"/>
              <w:rPr>
                <w:del w:id="106" w:author="Jerry W" w:date="2024-11-11T16:41:00Z" w16du:dateUtc="2024-11-11T16:41:00Z"/>
                <w:rFonts w:ascii="Arial" w:hAnsi="Arial"/>
                <w:sz w:val="18"/>
              </w:rPr>
            </w:pPr>
            <w:del w:id="10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094" w14:textId="3C681438" w:rsidR="00E86099" w:rsidDel="0065164C" w:rsidRDefault="00E86099" w:rsidP="00605BB5">
            <w:pPr>
              <w:keepNext/>
              <w:keepLines/>
              <w:spacing w:after="0"/>
              <w:rPr>
                <w:del w:id="108" w:author="Jerry W" w:date="2024-11-11T16:41:00Z" w16du:dateUtc="2024-11-11T16:41:00Z"/>
                <w:rFonts w:ascii="Arial" w:hAnsi="Arial"/>
                <w:sz w:val="18"/>
              </w:rPr>
            </w:pPr>
            <w:del w:id="10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EE0" w14:textId="48250623" w:rsidR="00E86099" w:rsidDel="0065164C" w:rsidRDefault="00E86099" w:rsidP="00605BB5">
            <w:pPr>
              <w:keepNext/>
              <w:keepLines/>
              <w:spacing w:after="0"/>
              <w:rPr>
                <w:del w:id="110" w:author="Jerry W" w:date="2024-11-11T16:41:00Z" w16du:dateUtc="2024-11-11T16:41:00Z"/>
                <w:rFonts w:ascii="Arial" w:hAnsi="Arial"/>
                <w:sz w:val="18"/>
              </w:rPr>
            </w:pPr>
            <w:del w:id="11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1A9" w14:textId="13771643" w:rsidR="00E86099" w:rsidDel="0065164C" w:rsidRDefault="00E86099" w:rsidP="00605BB5">
            <w:pPr>
              <w:keepNext/>
              <w:keepLines/>
              <w:spacing w:after="0"/>
              <w:rPr>
                <w:del w:id="112" w:author="Jerry W" w:date="2024-11-11T16:41:00Z" w16du:dateUtc="2024-11-11T16:41:00Z"/>
                <w:rFonts w:ascii="Arial" w:hAnsi="Arial"/>
                <w:sz w:val="18"/>
              </w:rPr>
            </w:pPr>
            <w:del w:id="11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4A8" w14:textId="72D034DA" w:rsidR="00E86099" w:rsidDel="0065164C" w:rsidRDefault="00E86099" w:rsidP="00605BB5">
            <w:pPr>
              <w:keepNext/>
              <w:keepLines/>
              <w:spacing w:after="0"/>
              <w:rPr>
                <w:del w:id="114" w:author="Jerry W" w:date="2024-11-11T16:41:00Z" w16du:dateUtc="2024-11-11T16:41:00Z"/>
                <w:rFonts w:ascii="Arial" w:hAnsi="Arial"/>
                <w:sz w:val="18"/>
              </w:rPr>
            </w:pPr>
            <w:del w:id="11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6B6" w14:textId="65D03D64" w:rsidR="00E86099" w:rsidDel="0065164C" w:rsidRDefault="00E86099" w:rsidP="00605BB5">
            <w:pPr>
              <w:keepNext/>
              <w:keepLines/>
              <w:spacing w:after="0"/>
              <w:rPr>
                <w:del w:id="116" w:author="Jerry W" w:date="2024-11-11T16:41:00Z" w16du:dateUtc="2024-11-11T16:41:00Z"/>
                <w:rFonts w:ascii="Arial" w:hAnsi="Arial"/>
                <w:sz w:val="18"/>
              </w:rPr>
            </w:pPr>
            <w:del w:id="11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D179" w14:textId="4A84D7DD" w:rsidR="00E86099" w:rsidDel="0065164C" w:rsidRDefault="00E86099" w:rsidP="00605BB5">
            <w:pPr>
              <w:keepNext/>
              <w:keepLines/>
              <w:spacing w:after="0"/>
              <w:rPr>
                <w:del w:id="118" w:author="Jerry W" w:date="2024-11-11T16:41:00Z" w16du:dateUtc="2024-11-11T16:41:00Z"/>
                <w:rFonts w:ascii="Arial" w:hAnsi="Arial"/>
                <w:sz w:val="18"/>
              </w:rPr>
            </w:pPr>
            <w:del w:id="11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E472" w14:textId="4E0C53B2" w:rsidR="00E86099" w:rsidDel="0065164C" w:rsidRDefault="00E86099" w:rsidP="00605BB5">
            <w:pPr>
              <w:keepNext/>
              <w:keepLines/>
              <w:spacing w:after="0"/>
              <w:rPr>
                <w:del w:id="120" w:author="Jerry W" w:date="2024-11-11T16:41:00Z" w16du:dateUtc="2024-11-11T16:41:00Z"/>
                <w:rFonts w:ascii="Arial" w:hAnsi="Arial"/>
                <w:sz w:val="18"/>
              </w:rPr>
            </w:pPr>
            <w:del w:id="12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F349" w14:textId="2705E080" w:rsidR="00E86099" w:rsidDel="0065164C" w:rsidRDefault="00E86099" w:rsidP="00605BB5">
            <w:pPr>
              <w:keepNext/>
              <w:keepLines/>
              <w:spacing w:after="0"/>
              <w:rPr>
                <w:del w:id="122" w:author="Jerry W" w:date="2024-11-11T16:41:00Z" w16du:dateUtc="2024-11-11T16:41:00Z"/>
                <w:rFonts w:ascii="Arial" w:hAnsi="Arial"/>
                <w:sz w:val="18"/>
              </w:rPr>
            </w:pPr>
            <w:del w:id="12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364" w14:textId="4C5A97C8" w:rsidR="00E86099" w:rsidDel="0065164C" w:rsidRDefault="00E86099" w:rsidP="00605BB5">
            <w:pPr>
              <w:keepNext/>
              <w:keepLines/>
              <w:spacing w:after="0"/>
              <w:rPr>
                <w:del w:id="124" w:author="Jerry W" w:date="2024-11-11T16:41:00Z" w16du:dateUtc="2024-11-11T16:41:00Z"/>
                <w:rFonts w:ascii="Arial" w:hAnsi="Arial"/>
                <w:sz w:val="18"/>
              </w:rPr>
            </w:pPr>
            <w:del w:id="12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</w:tr>
      <w:tr w:rsidR="00E86099" w:rsidDel="0065164C" w14:paraId="39D25F6E" w14:textId="41699795" w:rsidTr="00605BB5">
        <w:trPr>
          <w:del w:id="126" w:author="Jerry W" w:date="2024-11-11T16:41:00Z" w16du:dateUtc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1DB8A5D8" w14:textId="55EB0AFA" w:rsidR="00E86099" w:rsidDel="0065164C" w:rsidRDefault="00E86099" w:rsidP="00605BB5">
            <w:pPr>
              <w:keepNext/>
              <w:keepLines/>
              <w:spacing w:after="0"/>
              <w:rPr>
                <w:del w:id="127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14A" w14:textId="65AA5588" w:rsidR="00E86099" w:rsidDel="0065164C" w:rsidRDefault="00E86099" w:rsidP="00605BB5">
            <w:pPr>
              <w:keepNext/>
              <w:keepLines/>
              <w:spacing w:after="0"/>
              <w:rPr>
                <w:del w:id="128" w:author="Jerry W" w:date="2024-11-11T16:41:00Z" w16du:dateUtc="2024-11-11T16:41:00Z"/>
                <w:rFonts w:ascii="Arial" w:hAnsi="Arial"/>
                <w:sz w:val="18"/>
              </w:rPr>
            </w:pPr>
            <w:del w:id="12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FB35" w14:textId="657956C3" w:rsidR="00E86099" w:rsidDel="0065164C" w:rsidRDefault="00E86099" w:rsidP="00605BB5">
            <w:pPr>
              <w:keepNext/>
              <w:keepLines/>
              <w:spacing w:after="0"/>
              <w:rPr>
                <w:del w:id="130" w:author="Jerry W" w:date="2024-11-11T16:41:00Z" w16du:dateUtc="2024-11-11T16:41:00Z"/>
                <w:rFonts w:ascii="Arial" w:hAnsi="Arial"/>
                <w:sz w:val="18"/>
              </w:rPr>
            </w:pPr>
            <w:del w:id="13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0C99" w14:textId="2425A624" w:rsidR="00E86099" w:rsidDel="0065164C" w:rsidRDefault="00E86099" w:rsidP="00605BB5">
            <w:pPr>
              <w:keepNext/>
              <w:keepLines/>
              <w:spacing w:after="0"/>
              <w:rPr>
                <w:del w:id="132" w:author="Jerry W" w:date="2024-11-11T16:41:00Z" w16du:dateUtc="2024-11-11T16:41:00Z"/>
                <w:rFonts w:ascii="Arial" w:hAnsi="Arial"/>
                <w:sz w:val="18"/>
              </w:rPr>
            </w:pPr>
            <w:del w:id="13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C99" w14:textId="2BA6761E" w:rsidR="00E86099" w:rsidDel="0065164C" w:rsidRDefault="00E86099" w:rsidP="00605BB5">
            <w:pPr>
              <w:keepNext/>
              <w:keepLines/>
              <w:spacing w:after="0"/>
              <w:rPr>
                <w:del w:id="134" w:author="Jerry W" w:date="2024-11-11T16:41:00Z" w16du:dateUtc="2024-11-11T16:41:00Z"/>
                <w:rFonts w:ascii="Arial" w:hAnsi="Arial"/>
                <w:sz w:val="18"/>
              </w:rPr>
            </w:pPr>
            <w:del w:id="13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8C75" w14:textId="338E396D" w:rsidR="00E86099" w:rsidDel="0065164C" w:rsidRDefault="00E86099" w:rsidP="00605BB5">
            <w:pPr>
              <w:keepNext/>
              <w:keepLines/>
              <w:spacing w:after="0"/>
              <w:rPr>
                <w:del w:id="136" w:author="Jerry W" w:date="2024-11-11T16:41:00Z" w16du:dateUtc="2024-11-11T16:41:00Z"/>
                <w:rFonts w:ascii="Arial" w:hAnsi="Arial"/>
                <w:sz w:val="18"/>
              </w:rPr>
            </w:pPr>
            <w:del w:id="13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3EF" w14:textId="4A017EEA" w:rsidR="00E86099" w:rsidDel="0065164C" w:rsidRDefault="00E86099" w:rsidP="00605BB5">
            <w:pPr>
              <w:keepNext/>
              <w:keepLines/>
              <w:spacing w:after="0"/>
              <w:rPr>
                <w:del w:id="138" w:author="Jerry W" w:date="2024-11-11T16:41:00Z" w16du:dateUtc="2024-11-11T16:41:00Z"/>
                <w:rFonts w:ascii="Arial" w:hAnsi="Arial"/>
                <w:sz w:val="18"/>
              </w:rPr>
            </w:pPr>
            <w:del w:id="13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0D7" w14:textId="4E07D793" w:rsidR="00E86099" w:rsidDel="0065164C" w:rsidRDefault="00E86099" w:rsidP="00605BB5">
            <w:pPr>
              <w:keepNext/>
              <w:keepLines/>
              <w:spacing w:after="0"/>
              <w:rPr>
                <w:del w:id="140" w:author="Jerry W" w:date="2024-11-11T16:41:00Z" w16du:dateUtc="2024-11-11T16:41:00Z"/>
                <w:rFonts w:ascii="Arial" w:hAnsi="Arial"/>
                <w:sz w:val="18"/>
              </w:rPr>
            </w:pPr>
            <w:del w:id="14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9DA" w14:textId="1C01DD13" w:rsidR="00E86099" w:rsidDel="0065164C" w:rsidRDefault="00E86099" w:rsidP="00605BB5">
            <w:pPr>
              <w:keepNext/>
              <w:keepLines/>
              <w:spacing w:after="0"/>
              <w:rPr>
                <w:del w:id="142" w:author="Jerry W" w:date="2024-11-11T16:41:00Z" w16du:dateUtc="2024-11-11T16:41:00Z"/>
                <w:rFonts w:ascii="Arial" w:hAnsi="Arial"/>
                <w:sz w:val="18"/>
              </w:rPr>
            </w:pPr>
            <w:del w:id="14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08E" w14:textId="03788A41" w:rsidR="00E86099" w:rsidDel="0065164C" w:rsidRDefault="00E86099" w:rsidP="00605BB5">
            <w:pPr>
              <w:keepNext/>
              <w:keepLines/>
              <w:spacing w:after="0"/>
              <w:rPr>
                <w:del w:id="144" w:author="Jerry W" w:date="2024-11-11T16:41:00Z" w16du:dateUtc="2024-11-11T16:41:00Z"/>
                <w:rFonts w:ascii="Arial" w:hAnsi="Arial"/>
                <w:sz w:val="18"/>
              </w:rPr>
            </w:pPr>
            <w:del w:id="14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1B0" w14:textId="73027C5B" w:rsidR="00E86099" w:rsidDel="0065164C" w:rsidRDefault="00E86099" w:rsidP="00605BB5">
            <w:pPr>
              <w:keepNext/>
              <w:keepLines/>
              <w:spacing w:after="0"/>
              <w:rPr>
                <w:del w:id="146" w:author="Jerry W" w:date="2024-11-11T16:41:00Z" w16du:dateUtc="2024-11-11T16:41:00Z"/>
                <w:rFonts w:ascii="Arial" w:hAnsi="Arial"/>
                <w:sz w:val="18"/>
              </w:rPr>
            </w:pPr>
            <w:del w:id="14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B30</w:delText>
              </w:r>
            </w:del>
          </w:p>
        </w:tc>
      </w:tr>
      <w:tr w:rsidR="00E86099" w:rsidDel="0065164C" w14:paraId="453E6430" w14:textId="5CBDEECE" w:rsidTr="00605BB5">
        <w:trPr>
          <w:del w:id="148" w:author="Jerry W" w:date="2024-11-11T16:41:00Z" w16du:dateUtc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6A3C76A" w14:textId="0AE917F5" w:rsidR="00E86099" w:rsidDel="0065164C" w:rsidRDefault="00E86099" w:rsidP="00605BB5">
            <w:pPr>
              <w:keepNext/>
              <w:keepLines/>
              <w:spacing w:after="0"/>
              <w:rPr>
                <w:del w:id="149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025" w14:textId="227669BA" w:rsidR="00E86099" w:rsidDel="0065164C" w:rsidRDefault="00E86099" w:rsidP="00605BB5">
            <w:pPr>
              <w:keepNext/>
              <w:keepLines/>
              <w:spacing w:after="0"/>
              <w:rPr>
                <w:del w:id="150" w:author="Jerry W" w:date="2024-11-11T16:41:00Z" w16du:dateUtc="2024-11-11T16:41:00Z"/>
                <w:rFonts w:ascii="Arial" w:hAnsi="Arial"/>
                <w:sz w:val="18"/>
              </w:rPr>
            </w:pPr>
            <w:del w:id="15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833" w14:textId="53D8AAF7" w:rsidR="00E86099" w:rsidDel="0065164C" w:rsidRDefault="00E86099" w:rsidP="00605BB5">
            <w:pPr>
              <w:keepNext/>
              <w:keepLines/>
              <w:spacing w:after="0"/>
              <w:rPr>
                <w:del w:id="152" w:author="Jerry W" w:date="2024-11-11T16:41:00Z" w16du:dateUtc="2024-11-11T16:41:00Z"/>
                <w:rFonts w:ascii="Arial" w:hAnsi="Arial"/>
                <w:sz w:val="18"/>
              </w:rPr>
            </w:pPr>
            <w:del w:id="15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F090" w14:textId="04EC875C" w:rsidR="00E86099" w:rsidDel="0065164C" w:rsidRDefault="00E86099" w:rsidP="00605BB5">
            <w:pPr>
              <w:keepNext/>
              <w:keepLines/>
              <w:spacing w:after="0"/>
              <w:rPr>
                <w:del w:id="154" w:author="Jerry W" w:date="2024-11-11T16:41:00Z" w16du:dateUtc="2024-11-11T16:41:00Z"/>
                <w:rFonts w:ascii="Arial" w:hAnsi="Arial"/>
                <w:sz w:val="18"/>
              </w:rPr>
            </w:pPr>
            <w:del w:id="15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B73" w14:textId="18F62FF6" w:rsidR="00E86099" w:rsidDel="0065164C" w:rsidRDefault="00E86099" w:rsidP="00605BB5">
            <w:pPr>
              <w:keepNext/>
              <w:keepLines/>
              <w:spacing w:after="0"/>
              <w:rPr>
                <w:del w:id="156" w:author="Jerry W" w:date="2024-11-11T16:41:00Z" w16du:dateUtc="2024-11-11T16:41:00Z"/>
                <w:rFonts w:ascii="Arial" w:hAnsi="Arial"/>
                <w:sz w:val="18"/>
              </w:rPr>
            </w:pPr>
            <w:del w:id="15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47F" w14:textId="4518F549" w:rsidR="00E86099" w:rsidDel="0065164C" w:rsidRDefault="00E86099" w:rsidP="00605BB5">
            <w:pPr>
              <w:keepNext/>
              <w:keepLines/>
              <w:spacing w:after="0"/>
              <w:rPr>
                <w:del w:id="158" w:author="Jerry W" w:date="2024-11-11T16:41:00Z" w16du:dateUtc="2024-11-11T16:41:00Z"/>
                <w:rFonts w:ascii="Arial" w:hAnsi="Arial"/>
                <w:sz w:val="18"/>
              </w:rPr>
            </w:pPr>
            <w:del w:id="15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095" w14:textId="73203AFF" w:rsidR="00E86099" w:rsidDel="0065164C" w:rsidRDefault="00E86099" w:rsidP="00605BB5">
            <w:pPr>
              <w:keepNext/>
              <w:keepLines/>
              <w:spacing w:after="0"/>
              <w:rPr>
                <w:del w:id="160" w:author="Jerry W" w:date="2024-11-11T16:41:00Z" w16du:dateUtc="2024-11-11T16:41:00Z"/>
                <w:rFonts w:ascii="Arial" w:hAnsi="Arial"/>
                <w:sz w:val="18"/>
              </w:rPr>
            </w:pPr>
            <w:del w:id="16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2CE" w14:textId="0A6CE322" w:rsidR="00E86099" w:rsidDel="0065164C" w:rsidRDefault="00E86099" w:rsidP="00605BB5">
            <w:pPr>
              <w:keepNext/>
              <w:keepLines/>
              <w:spacing w:after="0"/>
              <w:rPr>
                <w:del w:id="162" w:author="Jerry W" w:date="2024-11-11T16:41:00Z" w16du:dateUtc="2024-11-11T16:41:00Z"/>
                <w:rFonts w:ascii="Arial" w:hAnsi="Arial"/>
                <w:sz w:val="18"/>
              </w:rPr>
            </w:pPr>
            <w:del w:id="16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80A" w14:textId="02C6C89E" w:rsidR="00E86099" w:rsidDel="0065164C" w:rsidRDefault="00E86099" w:rsidP="00605BB5">
            <w:pPr>
              <w:keepNext/>
              <w:keepLines/>
              <w:spacing w:after="0"/>
              <w:rPr>
                <w:del w:id="164" w:author="Jerry W" w:date="2024-11-11T16:41:00Z" w16du:dateUtc="2024-11-11T16:41:00Z"/>
                <w:rFonts w:ascii="Arial" w:hAnsi="Arial"/>
                <w:sz w:val="18"/>
              </w:rPr>
            </w:pPr>
            <w:del w:id="16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AE2" w14:textId="0494343C" w:rsidR="00E86099" w:rsidDel="0065164C" w:rsidRDefault="00E86099" w:rsidP="00605BB5">
            <w:pPr>
              <w:keepNext/>
              <w:keepLines/>
              <w:spacing w:after="0"/>
              <w:rPr>
                <w:del w:id="166" w:author="Jerry W" w:date="2024-11-11T16:41:00Z" w16du:dateUtc="2024-11-11T16:41:00Z"/>
                <w:rFonts w:ascii="Arial" w:hAnsi="Arial"/>
                <w:sz w:val="18"/>
              </w:rPr>
            </w:pPr>
            <w:del w:id="16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33C" w14:textId="7A3BA1DF" w:rsidR="00E86099" w:rsidDel="0065164C" w:rsidRDefault="00E86099" w:rsidP="00605BB5">
            <w:pPr>
              <w:keepNext/>
              <w:keepLines/>
              <w:spacing w:after="0"/>
              <w:rPr>
                <w:del w:id="168" w:author="Jerry W" w:date="2024-11-11T16:41:00Z" w16du:dateUtc="2024-11-11T16:41:00Z"/>
                <w:rFonts w:ascii="Arial" w:hAnsi="Arial"/>
                <w:sz w:val="18"/>
              </w:rPr>
            </w:pPr>
            <w:del w:id="16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</w:tr>
      <w:tr w:rsidR="00E86099" w:rsidDel="0065164C" w14:paraId="63C90635" w14:textId="46BD1A05" w:rsidTr="00605BB5">
        <w:trPr>
          <w:del w:id="170" w:author="Jerry W" w:date="2024-11-11T16:41:00Z" w16du:dateUtc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0596528B" w14:textId="7D7F4C58" w:rsidR="00E86099" w:rsidDel="0065164C" w:rsidRDefault="00E86099" w:rsidP="00605BB5">
            <w:pPr>
              <w:keepNext/>
              <w:keepLines/>
              <w:spacing w:after="0"/>
              <w:rPr>
                <w:del w:id="171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4E73" w14:textId="0D24B890" w:rsidR="00E86099" w:rsidDel="0065164C" w:rsidRDefault="00E86099" w:rsidP="00605BB5">
            <w:pPr>
              <w:keepNext/>
              <w:keepLines/>
              <w:spacing w:after="0"/>
              <w:rPr>
                <w:del w:id="172" w:author="Jerry W" w:date="2024-11-11T16:41:00Z" w16du:dateUtc="2024-11-11T16:41:00Z"/>
                <w:rFonts w:ascii="Arial" w:hAnsi="Arial"/>
                <w:sz w:val="18"/>
              </w:rPr>
            </w:pPr>
            <w:del w:id="17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534" w14:textId="426AFED7" w:rsidR="00E86099" w:rsidDel="0065164C" w:rsidRDefault="00E86099" w:rsidP="00605BB5">
            <w:pPr>
              <w:keepNext/>
              <w:keepLines/>
              <w:spacing w:after="0"/>
              <w:rPr>
                <w:del w:id="174" w:author="Jerry W" w:date="2024-11-11T16:41:00Z" w16du:dateUtc="2024-11-11T16:41:00Z"/>
                <w:rFonts w:ascii="Arial" w:hAnsi="Arial"/>
                <w:sz w:val="18"/>
              </w:rPr>
            </w:pPr>
            <w:del w:id="17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D98" w14:textId="5067130B" w:rsidR="00E86099" w:rsidDel="0065164C" w:rsidRDefault="00E86099" w:rsidP="00605BB5">
            <w:pPr>
              <w:keepNext/>
              <w:keepLines/>
              <w:spacing w:after="0"/>
              <w:rPr>
                <w:del w:id="176" w:author="Jerry W" w:date="2024-11-11T16:41:00Z" w16du:dateUtc="2024-11-11T16:41:00Z"/>
                <w:rFonts w:ascii="Arial" w:hAnsi="Arial"/>
                <w:sz w:val="18"/>
              </w:rPr>
            </w:pPr>
            <w:del w:id="17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3E0" w14:textId="7D6B0F79" w:rsidR="00E86099" w:rsidDel="0065164C" w:rsidRDefault="00E86099" w:rsidP="00605BB5">
            <w:pPr>
              <w:keepNext/>
              <w:keepLines/>
              <w:spacing w:after="0"/>
              <w:rPr>
                <w:del w:id="178" w:author="Jerry W" w:date="2024-11-11T16:41:00Z" w16du:dateUtc="2024-11-11T16:41:00Z"/>
                <w:rFonts w:ascii="Arial" w:hAnsi="Arial"/>
                <w:sz w:val="18"/>
              </w:rPr>
            </w:pPr>
            <w:del w:id="17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967" w14:textId="44FB20D2" w:rsidR="00E86099" w:rsidDel="0065164C" w:rsidRDefault="00E86099" w:rsidP="00605BB5">
            <w:pPr>
              <w:keepNext/>
              <w:keepLines/>
              <w:spacing w:after="0"/>
              <w:rPr>
                <w:del w:id="180" w:author="Jerry W" w:date="2024-11-11T16:41:00Z" w16du:dateUtc="2024-11-11T16:41:00Z"/>
                <w:rFonts w:ascii="Arial" w:hAnsi="Arial"/>
                <w:sz w:val="18"/>
              </w:rPr>
            </w:pPr>
            <w:del w:id="18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62B" w14:textId="7F9C3CB7" w:rsidR="00E86099" w:rsidDel="0065164C" w:rsidRDefault="00E86099" w:rsidP="00605BB5">
            <w:pPr>
              <w:keepNext/>
              <w:keepLines/>
              <w:spacing w:after="0"/>
              <w:rPr>
                <w:del w:id="182" w:author="Jerry W" w:date="2024-11-11T16:41:00Z" w16du:dateUtc="2024-11-11T16:41:00Z"/>
                <w:rFonts w:ascii="Arial" w:hAnsi="Arial"/>
                <w:sz w:val="18"/>
              </w:rPr>
            </w:pPr>
            <w:del w:id="18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99D" w14:textId="6BC2C1BD" w:rsidR="00E86099" w:rsidDel="0065164C" w:rsidRDefault="00E86099" w:rsidP="00605BB5">
            <w:pPr>
              <w:keepNext/>
              <w:keepLines/>
              <w:spacing w:after="0"/>
              <w:rPr>
                <w:del w:id="184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5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C82" w14:textId="3869B030" w:rsidR="00E86099" w:rsidDel="0065164C" w:rsidRDefault="00E86099" w:rsidP="00605BB5">
            <w:pPr>
              <w:keepNext/>
              <w:keepLines/>
              <w:spacing w:after="0"/>
              <w:rPr>
                <w:del w:id="18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7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CFF" w14:textId="6DEAB70C" w:rsidR="00E86099" w:rsidDel="0065164C" w:rsidRDefault="00E86099" w:rsidP="00605BB5">
            <w:pPr>
              <w:keepNext/>
              <w:keepLines/>
              <w:spacing w:after="0"/>
              <w:rPr>
                <w:del w:id="18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BC" w14:textId="21EAC610" w:rsidR="00E86099" w:rsidDel="0065164C" w:rsidRDefault="00E86099" w:rsidP="00605BB5">
            <w:pPr>
              <w:keepNext/>
              <w:keepLines/>
              <w:spacing w:after="0"/>
              <w:rPr>
                <w:del w:id="19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9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40</w:delText>
              </w:r>
            </w:del>
          </w:p>
        </w:tc>
      </w:tr>
      <w:tr w:rsidR="00E86099" w:rsidDel="0065164C" w14:paraId="0D47AED5" w14:textId="152A8B06" w:rsidTr="00605BB5">
        <w:trPr>
          <w:del w:id="192" w:author="Jerry W" w:date="2024-11-11T16:41:00Z" w16du:dateUtc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2001C03" w14:textId="5F9C1339" w:rsidR="00E86099" w:rsidDel="0065164C" w:rsidRDefault="00E86099" w:rsidP="00605BB5">
            <w:pPr>
              <w:keepNext/>
              <w:keepLines/>
              <w:spacing w:after="0"/>
              <w:rPr>
                <w:del w:id="19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A21" w14:textId="181482BD" w:rsidR="00E86099" w:rsidDel="0065164C" w:rsidRDefault="00E86099" w:rsidP="00605BB5">
            <w:pPr>
              <w:keepNext/>
              <w:keepLines/>
              <w:spacing w:after="0"/>
              <w:rPr>
                <w:del w:id="194" w:author="Jerry W" w:date="2024-11-11T16:41:00Z" w16du:dateUtc="2024-11-11T16:41:00Z"/>
                <w:rFonts w:ascii="Arial" w:hAnsi="Arial"/>
                <w:sz w:val="18"/>
              </w:rPr>
            </w:pPr>
            <w:del w:id="19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211" w14:textId="1DDF6EA0" w:rsidR="00E86099" w:rsidDel="0065164C" w:rsidRDefault="00E86099" w:rsidP="00605BB5">
            <w:pPr>
              <w:keepNext/>
              <w:keepLines/>
              <w:spacing w:after="0"/>
              <w:rPr>
                <w:del w:id="196" w:author="Jerry W" w:date="2024-11-11T16:41:00Z" w16du:dateUtc="2024-11-11T16:41:00Z"/>
                <w:rFonts w:ascii="Arial" w:hAnsi="Arial"/>
                <w:sz w:val="18"/>
              </w:rPr>
            </w:pPr>
            <w:del w:id="19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 xml:space="preserve">01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D3FD" w14:textId="68378988" w:rsidR="00E86099" w:rsidDel="0065164C" w:rsidRDefault="00E86099" w:rsidP="00605BB5">
            <w:pPr>
              <w:keepNext/>
              <w:keepLines/>
              <w:spacing w:after="0"/>
              <w:rPr>
                <w:del w:id="198" w:author="Jerry W" w:date="2024-11-11T16:41:00Z" w16du:dateUtc="2024-11-11T16:41:00Z"/>
                <w:rFonts w:ascii="Arial" w:hAnsi="Arial"/>
                <w:sz w:val="18"/>
              </w:rPr>
            </w:pPr>
            <w:del w:id="19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8B7E" w14:textId="72DD7DB3" w:rsidR="00E86099" w:rsidDel="0065164C" w:rsidRDefault="00E86099" w:rsidP="00605BB5">
            <w:pPr>
              <w:keepNext/>
              <w:keepLines/>
              <w:spacing w:after="0"/>
              <w:rPr>
                <w:del w:id="200" w:author="Jerry W" w:date="2024-11-11T16:41:00Z" w16du:dateUtc="2024-11-11T16:41:00Z"/>
                <w:rFonts w:ascii="Arial" w:hAnsi="Arial"/>
                <w:sz w:val="18"/>
              </w:rPr>
            </w:pPr>
            <w:del w:id="20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8B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40E8" w14:textId="5674BEC5" w:rsidR="00E86099" w:rsidDel="0065164C" w:rsidRDefault="00E86099" w:rsidP="00605BB5">
            <w:pPr>
              <w:keepNext/>
              <w:keepLines/>
              <w:spacing w:after="0"/>
              <w:rPr>
                <w:del w:id="202" w:author="Jerry W" w:date="2024-11-11T16:41:00Z" w16du:dateUtc="2024-11-11T16:41:00Z"/>
                <w:rFonts w:ascii="Arial" w:hAnsi="Arial"/>
                <w:sz w:val="18"/>
              </w:rPr>
            </w:pPr>
            <w:del w:id="20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DFD7" w14:textId="1695C373" w:rsidR="00E86099" w:rsidDel="0065164C" w:rsidRDefault="00E86099" w:rsidP="00605BB5">
            <w:pPr>
              <w:keepNext/>
              <w:keepLines/>
              <w:spacing w:after="0"/>
              <w:rPr>
                <w:del w:id="204" w:author="Jerry W" w:date="2024-11-11T16:41:00Z" w16du:dateUtc="2024-11-11T16:41:00Z"/>
                <w:rFonts w:ascii="Arial" w:hAnsi="Arial"/>
                <w:sz w:val="18"/>
              </w:rPr>
            </w:pPr>
            <w:del w:id="20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9F6" w14:textId="30ACD566" w:rsidR="00E86099" w:rsidDel="0065164C" w:rsidRDefault="00E86099" w:rsidP="00605BB5">
            <w:pPr>
              <w:keepNext/>
              <w:keepLines/>
              <w:spacing w:after="0"/>
              <w:rPr>
                <w:del w:id="206" w:author="Jerry W" w:date="2024-11-11T16:41:00Z" w16du:dateUtc="2024-11-11T16:41:00Z"/>
                <w:rFonts w:ascii="Arial" w:hAnsi="Arial"/>
                <w:sz w:val="18"/>
              </w:rPr>
            </w:pPr>
            <w:del w:id="20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59C6" w14:textId="71D4A258" w:rsidR="00E86099" w:rsidDel="0065164C" w:rsidRDefault="00E86099" w:rsidP="00605BB5">
            <w:pPr>
              <w:keepNext/>
              <w:keepLines/>
              <w:spacing w:after="0"/>
              <w:rPr>
                <w:del w:id="20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0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DEBD" w14:textId="1B7A0441" w:rsidR="00E86099" w:rsidDel="0065164C" w:rsidRDefault="00E86099" w:rsidP="00605BB5">
            <w:pPr>
              <w:keepNext/>
              <w:keepLines/>
              <w:spacing w:after="0"/>
              <w:rPr>
                <w:del w:id="21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E263" w14:textId="58DC4406" w:rsidR="00E86099" w:rsidDel="0065164C" w:rsidRDefault="00E86099" w:rsidP="00605BB5">
            <w:pPr>
              <w:keepNext/>
              <w:keepLines/>
              <w:spacing w:after="0"/>
              <w:rPr>
                <w:del w:id="212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3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9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</w:tr>
      <w:tr w:rsidR="00E86099" w:rsidDel="0065164C" w14:paraId="1AF833FF" w14:textId="1D28803F" w:rsidTr="00605BB5">
        <w:trPr>
          <w:del w:id="214" w:author="Jerry W" w:date="2024-11-11T16:41:00Z" w16du:dateUtc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120AE411" w14:textId="1C242DCA" w:rsidR="00E86099" w:rsidDel="0065164C" w:rsidRDefault="00E86099" w:rsidP="00605BB5">
            <w:pPr>
              <w:keepNext/>
              <w:keepLines/>
              <w:spacing w:after="0"/>
              <w:rPr>
                <w:del w:id="21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2CFA" w14:textId="6AAD500F" w:rsidR="00E86099" w:rsidDel="0065164C" w:rsidRDefault="00E86099" w:rsidP="00605BB5">
            <w:pPr>
              <w:keepNext/>
              <w:keepLines/>
              <w:spacing w:after="0"/>
              <w:rPr>
                <w:del w:id="21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7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3A2" w14:textId="03859C36" w:rsidR="00E86099" w:rsidDel="0065164C" w:rsidRDefault="00E86099" w:rsidP="00605BB5">
            <w:pPr>
              <w:keepNext/>
              <w:keepLines/>
              <w:spacing w:after="0"/>
              <w:rPr>
                <w:del w:id="21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1509" w14:textId="37C68781" w:rsidR="00E86099" w:rsidDel="0065164C" w:rsidRDefault="00E86099" w:rsidP="00605BB5">
            <w:pPr>
              <w:keepNext/>
              <w:keepLines/>
              <w:spacing w:after="0"/>
              <w:rPr>
                <w:del w:id="220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FA67" w14:textId="56492911" w:rsidR="00E86099" w:rsidDel="0065164C" w:rsidRDefault="00E86099" w:rsidP="00605BB5">
            <w:pPr>
              <w:keepNext/>
              <w:keepLines/>
              <w:spacing w:after="0"/>
              <w:rPr>
                <w:del w:id="221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5E9" w14:textId="4FB95CC6" w:rsidR="00E86099" w:rsidDel="0065164C" w:rsidRDefault="00E86099" w:rsidP="00605BB5">
            <w:pPr>
              <w:keepNext/>
              <w:keepLines/>
              <w:spacing w:after="0"/>
              <w:rPr>
                <w:del w:id="222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0BA" w14:textId="1528EB7A" w:rsidR="00E86099" w:rsidDel="0065164C" w:rsidRDefault="00E86099" w:rsidP="00605BB5">
            <w:pPr>
              <w:keepNext/>
              <w:keepLines/>
              <w:spacing w:after="0"/>
              <w:rPr>
                <w:del w:id="22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B8C" w14:textId="5DDE6F1A" w:rsidR="00E86099" w:rsidDel="0065164C" w:rsidRDefault="00E86099" w:rsidP="00605BB5">
            <w:pPr>
              <w:keepNext/>
              <w:keepLines/>
              <w:spacing w:after="0"/>
              <w:rPr>
                <w:del w:id="224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398" w14:textId="395912BC" w:rsidR="00E86099" w:rsidDel="0065164C" w:rsidRDefault="00E86099" w:rsidP="00605BB5">
            <w:pPr>
              <w:keepNext/>
              <w:keepLines/>
              <w:spacing w:after="0"/>
              <w:rPr>
                <w:del w:id="225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FEB9" w14:textId="29308B6B" w:rsidR="00E86099" w:rsidDel="0065164C" w:rsidRDefault="00E86099" w:rsidP="00605BB5">
            <w:pPr>
              <w:keepNext/>
              <w:keepLines/>
              <w:spacing w:after="0"/>
              <w:rPr>
                <w:del w:id="22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FD9D" w14:textId="46614889" w:rsidR="00E86099" w:rsidDel="0065164C" w:rsidRDefault="00E86099" w:rsidP="00605BB5">
            <w:pPr>
              <w:keepNext/>
              <w:keepLines/>
              <w:spacing w:after="0"/>
              <w:rPr>
                <w:del w:id="227" w:author="Jerry W" w:date="2024-11-11T16:41:00Z" w16du:dateUtc="2024-11-11T16:41:00Z"/>
                <w:rFonts w:ascii="Arial" w:hAnsi="Arial"/>
                <w:sz w:val="18"/>
              </w:rPr>
            </w:pPr>
          </w:p>
        </w:tc>
      </w:tr>
      <w:tr w:rsidR="00E86099" w:rsidDel="0065164C" w14:paraId="551F98FA" w14:textId="4F7C76C0" w:rsidTr="00605BB5">
        <w:trPr>
          <w:del w:id="228" w:author="Jerry W" w:date="2024-11-11T16:41:00Z" w16du:dateUtc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EEF8DCF" w14:textId="35CCA783" w:rsidR="00E86099" w:rsidDel="0065164C" w:rsidRDefault="00E86099" w:rsidP="00605BB5">
            <w:pPr>
              <w:keepNext/>
              <w:keepLines/>
              <w:spacing w:after="0"/>
              <w:rPr>
                <w:del w:id="229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25AE" w14:textId="22C141EF" w:rsidR="00E86099" w:rsidDel="0065164C" w:rsidRDefault="00E86099" w:rsidP="00605BB5">
            <w:pPr>
              <w:keepNext/>
              <w:keepLines/>
              <w:spacing w:after="0"/>
              <w:rPr>
                <w:del w:id="23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3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1C4" w14:textId="64132BD0" w:rsidR="00E86099" w:rsidDel="0065164C" w:rsidRDefault="00E86099" w:rsidP="00605BB5">
            <w:pPr>
              <w:keepNext/>
              <w:keepLines/>
              <w:spacing w:after="0"/>
              <w:rPr>
                <w:del w:id="232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33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6D4" w14:textId="4E84BACE" w:rsidR="00E86099" w:rsidDel="0065164C" w:rsidRDefault="00E86099" w:rsidP="00605BB5">
            <w:pPr>
              <w:keepNext/>
              <w:keepLines/>
              <w:spacing w:after="0"/>
              <w:rPr>
                <w:del w:id="234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8C6" w14:textId="54FF4E6C" w:rsidR="00E86099" w:rsidDel="0065164C" w:rsidRDefault="00E86099" w:rsidP="00605BB5">
            <w:pPr>
              <w:keepNext/>
              <w:keepLines/>
              <w:spacing w:after="0"/>
              <w:rPr>
                <w:del w:id="23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1E5" w14:textId="61705A0D" w:rsidR="00E86099" w:rsidDel="0065164C" w:rsidRDefault="00E86099" w:rsidP="00605BB5">
            <w:pPr>
              <w:keepNext/>
              <w:keepLines/>
              <w:spacing w:after="0"/>
              <w:rPr>
                <w:del w:id="236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920" w14:textId="2E3B963E" w:rsidR="00E86099" w:rsidDel="0065164C" w:rsidRDefault="00E86099" w:rsidP="00605BB5">
            <w:pPr>
              <w:keepNext/>
              <w:keepLines/>
              <w:spacing w:after="0"/>
              <w:rPr>
                <w:del w:id="237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D89" w14:textId="3EFF831E" w:rsidR="00E86099" w:rsidDel="0065164C" w:rsidRDefault="00E86099" w:rsidP="00605BB5">
            <w:pPr>
              <w:keepNext/>
              <w:keepLines/>
              <w:spacing w:after="0"/>
              <w:rPr>
                <w:del w:id="238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399" w14:textId="6B55F162" w:rsidR="00E86099" w:rsidDel="0065164C" w:rsidRDefault="00E86099" w:rsidP="00605BB5">
            <w:pPr>
              <w:keepNext/>
              <w:keepLines/>
              <w:spacing w:after="0"/>
              <w:rPr>
                <w:del w:id="239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4D4" w14:textId="5B1A347C" w:rsidR="00E86099" w:rsidDel="0065164C" w:rsidRDefault="00E86099" w:rsidP="00605BB5">
            <w:pPr>
              <w:keepNext/>
              <w:keepLines/>
              <w:spacing w:after="0"/>
              <w:rPr>
                <w:del w:id="24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203C" w14:textId="175C6ADE" w:rsidR="00E86099" w:rsidDel="0065164C" w:rsidRDefault="00E86099" w:rsidP="00605BB5">
            <w:pPr>
              <w:keepNext/>
              <w:keepLines/>
              <w:spacing w:after="0"/>
              <w:rPr>
                <w:del w:id="241" w:author="Jerry W" w:date="2024-11-11T16:41:00Z" w16du:dateUtc="2024-11-11T16:41:00Z"/>
                <w:rFonts w:ascii="Arial" w:hAnsi="Arial"/>
                <w:sz w:val="18"/>
              </w:rPr>
            </w:pPr>
          </w:p>
        </w:tc>
      </w:tr>
    </w:tbl>
    <w:p w14:paraId="383CA056" w14:textId="74E4951D" w:rsidR="00E86099" w:rsidDel="0065164C" w:rsidRDefault="00E86099" w:rsidP="00E86099">
      <w:pPr>
        <w:rPr>
          <w:del w:id="242" w:author="Jerry W" w:date="2024-11-11T16:41:00Z" w16du:dateUtc="2024-11-11T16:41:00Z"/>
        </w:rPr>
      </w:pPr>
    </w:p>
    <w:p w14:paraId="3642125E" w14:textId="08DFE434" w:rsidR="00543A62" w:rsidRDefault="00543A62">
      <w:pPr>
        <w:spacing w:after="0"/>
        <w:rPr>
          <w:noProof/>
        </w:rPr>
      </w:pPr>
    </w:p>
    <w:p w14:paraId="2205B70D" w14:textId="77777777" w:rsidR="00E86099" w:rsidRDefault="00E86099">
      <w:pPr>
        <w:spacing w:after="0"/>
        <w:rPr>
          <w:noProof/>
        </w:rPr>
      </w:pPr>
    </w:p>
    <w:p w14:paraId="4C85DCCF" w14:textId="77777777" w:rsidR="00E86099" w:rsidRPr="00EB353D" w:rsidRDefault="00E86099" w:rsidP="00E86099">
      <w:pPr>
        <w:pStyle w:val="Heading2"/>
      </w:pPr>
      <w:bookmarkStart w:id="243" w:name="_Toc130989688"/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243"/>
      <w:r>
        <w:t xml:space="preserve"> </w:t>
      </w:r>
      <w:r w:rsidRPr="00115A96">
        <w:t>supporting Rel-17 features</w:t>
      </w:r>
    </w:p>
    <w:p w14:paraId="4674D634" w14:textId="77777777" w:rsidR="00E86099" w:rsidRPr="00EB353D" w:rsidRDefault="00E86099" w:rsidP="00E86099">
      <w:pPr>
        <w:pStyle w:val="Heading3"/>
      </w:pPr>
      <w:bookmarkStart w:id="244" w:name="_Toc130989689"/>
      <w:r>
        <w:t>4.15.0</w:t>
      </w:r>
      <w:r>
        <w:tab/>
        <w:t>Introduction</w:t>
      </w:r>
      <w:bookmarkEnd w:id="244"/>
    </w:p>
    <w:p w14:paraId="0B4A5D0A" w14:textId="77777777" w:rsidR="00E86099" w:rsidRPr="00EB353D" w:rsidRDefault="00E86099" w:rsidP="00E86099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3EDFFB6F" w14:textId="77777777" w:rsidR="00E86099" w:rsidRPr="00311D59" w:rsidRDefault="00E86099" w:rsidP="00E860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31BDB102" w14:textId="77777777" w:rsidR="00E86099" w:rsidRPr="00311D59" w:rsidRDefault="00E86099" w:rsidP="00E86099">
      <w:pPr>
        <w:ind w:left="568" w:hanging="284"/>
      </w:pPr>
      <w:bookmarkStart w:id="245" w:name="_Hlk159593617"/>
      <w:r w:rsidRPr="00311D59">
        <w:t>Logically:</w:t>
      </w:r>
    </w:p>
    <w:p w14:paraId="553C71D7" w14:textId="77777777" w:rsidR="00E86099" w:rsidRDefault="00E86099" w:rsidP="00E86099">
      <w:pPr>
        <w:ind w:left="852"/>
      </w:pPr>
      <w:bookmarkStart w:id="246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E86099" w:rsidRPr="003E1A8C" w14:paraId="078F6B66" w14:textId="77777777" w:rsidTr="00605BB5">
        <w:tc>
          <w:tcPr>
            <w:tcW w:w="1474" w:type="dxa"/>
          </w:tcPr>
          <w:bookmarkEnd w:id="246"/>
          <w:p w14:paraId="0AE8365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129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0978D33D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B4C90C4" w14:textId="77777777" w:rsidR="00E86099" w:rsidRPr="00A12895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5GS Operator PLMN List</w:t>
            </w:r>
          </w:p>
        </w:tc>
        <w:tc>
          <w:tcPr>
            <w:tcW w:w="1361" w:type="dxa"/>
          </w:tcPr>
          <w:p w14:paraId="435AA597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39C552A" w14:textId="77777777" w:rsidTr="00605BB5">
        <w:tc>
          <w:tcPr>
            <w:tcW w:w="1474" w:type="dxa"/>
          </w:tcPr>
          <w:p w14:paraId="2417DDD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2A6DE1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6A22545" w14:textId="77777777" w:rsidR="00E86099" w:rsidRPr="00A12895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SUPI of type NSI or GLI or GCI</w:t>
            </w:r>
          </w:p>
        </w:tc>
        <w:tc>
          <w:tcPr>
            <w:tcW w:w="1361" w:type="dxa"/>
          </w:tcPr>
          <w:p w14:paraId="657C7B8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FDF5906" w14:textId="77777777" w:rsidTr="00605BB5">
        <w:tc>
          <w:tcPr>
            <w:tcW w:w="1474" w:type="dxa"/>
          </w:tcPr>
          <w:p w14:paraId="4F7C2C0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9B13D6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F8CF80C" w14:textId="77777777" w:rsidR="00E86099" w:rsidRPr="00A12895" w:rsidRDefault="00E86099" w:rsidP="00605BB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6E14D29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0E2FE3FB" w14:textId="77777777" w:rsidTr="00605BB5">
        <w:tc>
          <w:tcPr>
            <w:tcW w:w="1474" w:type="dxa"/>
          </w:tcPr>
          <w:p w14:paraId="26670C5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A50C17D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71BC37B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2F27352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B4CE8F9" w14:textId="77777777" w:rsidTr="00605BB5">
        <w:tc>
          <w:tcPr>
            <w:tcW w:w="1474" w:type="dxa"/>
          </w:tcPr>
          <w:p w14:paraId="5E49C57C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2A13D1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4716B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5G Security Parameters extended</w:t>
            </w:r>
          </w:p>
        </w:tc>
        <w:tc>
          <w:tcPr>
            <w:tcW w:w="1361" w:type="dxa"/>
          </w:tcPr>
          <w:p w14:paraId="6E401405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80FAF25" w14:textId="77777777" w:rsidTr="00605BB5">
        <w:tc>
          <w:tcPr>
            <w:tcW w:w="1474" w:type="dxa"/>
          </w:tcPr>
          <w:p w14:paraId="4092545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8B9D30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BE0F248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proofErr w:type="spellStart"/>
            <w:r w:rsidRPr="00D879F4">
              <w:rPr>
                <w:sz w:val="18"/>
                <w:szCs w:val="18"/>
              </w:rPr>
              <w:t>MuD</w:t>
            </w:r>
            <w:proofErr w:type="spellEnd"/>
            <w:r w:rsidRPr="00D879F4">
              <w:rPr>
                <w:sz w:val="18"/>
                <w:szCs w:val="18"/>
              </w:rPr>
              <w:t xml:space="preserve"> and </w:t>
            </w:r>
            <w:proofErr w:type="spellStart"/>
            <w:r w:rsidRPr="00D879F4">
              <w:rPr>
                <w:sz w:val="18"/>
                <w:szCs w:val="18"/>
              </w:rPr>
              <w:t>MiD</w:t>
            </w:r>
            <w:proofErr w:type="spellEnd"/>
            <w:r w:rsidRPr="00D879F4">
              <w:rPr>
                <w:sz w:val="18"/>
                <w:szCs w:val="18"/>
              </w:rPr>
              <w:t xml:space="preserve"> configuration data</w:t>
            </w:r>
          </w:p>
        </w:tc>
        <w:tc>
          <w:tcPr>
            <w:tcW w:w="1361" w:type="dxa"/>
          </w:tcPr>
          <w:p w14:paraId="1FBB85F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36EA6607" w14:textId="77777777" w:rsidTr="00605BB5">
        <w:tc>
          <w:tcPr>
            <w:tcW w:w="1474" w:type="dxa"/>
          </w:tcPr>
          <w:p w14:paraId="0CBF0AC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80DB40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0C09023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Trusted non-3GPP access networks by USIM</w:t>
            </w:r>
          </w:p>
        </w:tc>
        <w:tc>
          <w:tcPr>
            <w:tcW w:w="1361" w:type="dxa"/>
          </w:tcPr>
          <w:p w14:paraId="56668ADF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DAC64DA" w14:textId="77777777" w:rsidTr="00605BB5">
        <w:tc>
          <w:tcPr>
            <w:tcW w:w="1474" w:type="dxa"/>
          </w:tcPr>
          <w:p w14:paraId="5958EC4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lastRenderedPageBreak/>
              <w:t>Service n°</w:t>
            </w:r>
            <w:r>
              <w:rPr>
                <w:rFonts w:ascii="Arial" w:hAnsi="Arial"/>
                <w:sz w:val="18"/>
              </w:rPr>
              <w:t>136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36DB33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2821BA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346ABB9E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13C3597" w14:textId="77777777" w:rsidTr="00605BB5">
        <w:tc>
          <w:tcPr>
            <w:tcW w:w="1474" w:type="dxa"/>
          </w:tcPr>
          <w:p w14:paraId="59A5F1D6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137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E3B7549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A0F437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Pre-configured CAG information list</w:t>
            </w:r>
          </w:p>
        </w:tc>
        <w:tc>
          <w:tcPr>
            <w:tcW w:w="1361" w:type="dxa"/>
          </w:tcPr>
          <w:p w14:paraId="169D07AD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1604D308" w14:textId="77777777" w:rsidTr="00605BB5">
        <w:tc>
          <w:tcPr>
            <w:tcW w:w="1474" w:type="dxa"/>
          </w:tcPr>
          <w:p w14:paraId="1DE0AF1C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138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AA8310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B72D80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5FD55403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4337AB9" w14:textId="77777777" w:rsidTr="00605BB5">
        <w:tc>
          <w:tcPr>
            <w:tcW w:w="1474" w:type="dxa"/>
          </w:tcPr>
          <w:p w14:paraId="5220888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521E2A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00205E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28AA3156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6FDF8292" w14:textId="77777777" w:rsidTr="00605BB5">
        <w:tc>
          <w:tcPr>
            <w:tcW w:w="1474" w:type="dxa"/>
          </w:tcPr>
          <w:p w14:paraId="65F7D3D0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F85ACC6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421C71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Storage of disaster roaming information in USIM</w:t>
            </w:r>
          </w:p>
        </w:tc>
        <w:tc>
          <w:tcPr>
            <w:tcW w:w="1361" w:type="dxa"/>
          </w:tcPr>
          <w:p w14:paraId="614A0645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58F836A" w14:textId="77777777" w:rsidTr="00605BB5">
        <w:tc>
          <w:tcPr>
            <w:tcW w:w="1474" w:type="dxa"/>
          </w:tcPr>
          <w:p w14:paraId="6CA0FE6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74C3D2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2D23677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 xml:space="preserve">Pre-configured </w:t>
            </w:r>
            <w:proofErr w:type="spellStart"/>
            <w:r w:rsidRPr="004E1D44">
              <w:rPr>
                <w:sz w:val="18"/>
                <w:szCs w:val="18"/>
              </w:rPr>
              <w:t>eDRX</w:t>
            </w:r>
            <w:proofErr w:type="spellEnd"/>
            <w:r w:rsidRPr="004E1D44">
              <w:rPr>
                <w:sz w:val="18"/>
                <w:szCs w:val="18"/>
              </w:rPr>
              <w:t xml:space="preserve"> parameters</w:t>
            </w:r>
          </w:p>
        </w:tc>
        <w:tc>
          <w:tcPr>
            <w:tcW w:w="1361" w:type="dxa"/>
          </w:tcPr>
          <w:p w14:paraId="1580497A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55BB77CB" w14:textId="77777777" w:rsidTr="00605BB5">
        <w:tc>
          <w:tcPr>
            <w:tcW w:w="1474" w:type="dxa"/>
          </w:tcPr>
          <w:p w14:paraId="1DB17F4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D6BC34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A2FF68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5G NSWO support</w:t>
            </w:r>
          </w:p>
        </w:tc>
        <w:tc>
          <w:tcPr>
            <w:tcW w:w="1361" w:type="dxa"/>
          </w:tcPr>
          <w:p w14:paraId="4D12650D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0D42D386" w14:textId="77777777" w:rsidTr="00605BB5">
        <w:tc>
          <w:tcPr>
            <w:tcW w:w="1474" w:type="dxa"/>
          </w:tcPr>
          <w:p w14:paraId="13EF78F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4FF995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CAB0FC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0989F9DA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31C7CC6E" w14:textId="77777777" w:rsidTr="00605BB5">
        <w:tc>
          <w:tcPr>
            <w:tcW w:w="1474" w:type="dxa"/>
          </w:tcPr>
          <w:p w14:paraId="57B97F6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0259E725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E051D8E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Multiplier Coefficient for Higher Priority PLMN search via NG-RAN satellite access</w:t>
            </w:r>
          </w:p>
        </w:tc>
        <w:tc>
          <w:tcPr>
            <w:tcW w:w="1361" w:type="dxa"/>
          </w:tcPr>
          <w:p w14:paraId="354BA363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6253EAA6" w14:textId="77777777" w:rsidTr="00605BB5">
        <w:tc>
          <w:tcPr>
            <w:tcW w:w="1474" w:type="dxa"/>
          </w:tcPr>
          <w:p w14:paraId="58FA6C07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A0F411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641664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KAUSF derivation configuration</w:t>
            </w:r>
          </w:p>
        </w:tc>
        <w:tc>
          <w:tcPr>
            <w:tcW w:w="1361" w:type="dxa"/>
          </w:tcPr>
          <w:p w14:paraId="25FC7CFE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</w:tbl>
    <w:p w14:paraId="485DBBFE" w14:textId="77777777" w:rsidR="00E86099" w:rsidRPr="00311D59" w:rsidRDefault="00E86099" w:rsidP="00E86099">
      <w:pPr>
        <w:ind w:left="1135" w:hanging="284"/>
      </w:pPr>
      <w:bookmarkStart w:id="247" w:name="MCCQCTEMPBM_00000121"/>
      <w:bookmarkEnd w:id="245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86099" w:rsidRPr="00311D59" w14:paraId="5F3DE300" w14:textId="77777777" w:rsidTr="00605BB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95F" w14:textId="77777777" w:rsidR="00E86099" w:rsidRPr="00FE52FE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248" w:name="_Hlk159593803"/>
            <w:bookmarkEnd w:id="247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325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2FEB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D2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C972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78D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D99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419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1C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86099" w:rsidRPr="00311D59" w14:paraId="23A7DB16" w14:textId="77777777" w:rsidTr="00605BB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5110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96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FE5A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86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55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8C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DDB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ED0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50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86099" w:rsidRPr="00311D59" w14:paraId="14BB1102" w14:textId="77777777" w:rsidTr="00605BB5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98C930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B61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C7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02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237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B56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68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CD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E74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E86099" w:rsidRPr="00311D59" w14:paraId="06F026DD" w14:textId="77777777" w:rsidTr="00605BB5">
        <w:tc>
          <w:tcPr>
            <w:tcW w:w="907" w:type="dxa"/>
            <w:tcBorders>
              <w:right w:val="single" w:sz="4" w:space="0" w:color="auto"/>
            </w:tcBorders>
          </w:tcPr>
          <w:p w14:paraId="67883D8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95E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ADE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9E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877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1A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433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747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4F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</w:tr>
      <w:bookmarkEnd w:id="248"/>
    </w:tbl>
    <w:p w14:paraId="460FA980" w14:textId="77777777" w:rsidR="00E86099" w:rsidRDefault="00E86099" w:rsidP="00E86099"/>
    <w:p w14:paraId="61E67CB3" w14:textId="77777777" w:rsidR="00E86099" w:rsidRPr="005162D3" w:rsidRDefault="00E86099" w:rsidP="00E86099">
      <w:pPr>
        <w:pStyle w:val="Heading3"/>
      </w:pPr>
      <w:bookmarkStart w:id="249" w:name="_Toc130989693"/>
      <w:r w:rsidRPr="005162D3">
        <w:t>4.15.2</w:t>
      </w:r>
      <w:r w:rsidRPr="005162D3">
        <w:tab/>
      </w:r>
      <w:bookmarkEnd w:id="249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624AB9C4" w14:textId="77777777" w:rsidR="00E86099" w:rsidRPr="005162D3" w:rsidRDefault="00E86099" w:rsidP="00E86099">
      <w:pPr>
        <w:ind w:left="568" w:hanging="284"/>
      </w:pPr>
      <w:r w:rsidRPr="005162D3">
        <w:t>Logically:</w:t>
      </w:r>
    </w:p>
    <w:p w14:paraId="67C56CC4" w14:textId="77777777" w:rsidR="00E86099" w:rsidRDefault="00E86099" w:rsidP="00E86099">
      <w:pPr>
        <w:pStyle w:val="B30"/>
      </w:pPr>
      <w:bookmarkStart w:id="250" w:name="MCCQCTEMPBM_00000125"/>
      <w:r w:rsidRPr="005162D3">
        <w:t>Multiplier coefficient: 00</w:t>
      </w:r>
    </w:p>
    <w:p w14:paraId="1BEA8FDE" w14:textId="77777777" w:rsidR="00E86099" w:rsidRPr="005162D3" w:rsidRDefault="00E86099" w:rsidP="00E86099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E86099" w:rsidRPr="005162D3" w14:paraId="25FB4568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50"/>
          <w:p w14:paraId="109E0A5F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A65F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E86099" w:rsidRPr="005162D3" w14:paraId="168D1D9E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77C8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F4B1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3EB5FEDB" w14:textId="77777777" w:rsidR="00E86099" w:rsidRPr="005162D3" w:rsidRDefault="00E86099" w:rsidP="00E86099"/>
    <w:p w14:paraId="66FEE3D5" w14:textId="77777777" w:rsidR="00E86099" w:rsidRPr="005162D3" w:rsidRDefault="00E86099" w:rsidP="00E86099">
      <w:pPr>
        <w:pStyle w:val="Heading3"/>
      </w:pPr>
      <w:r w:rsidRPr="005162D3">
        <w:t>4.15.3</w:t>
      </w:r>
      <w:r w:rsidRPr="005162D3">
        <w:tab/>
      </w:r>
      <w:proofErr w:type="spellStart"/>
      <w:r w:rsidRPr="005162D3">
        <w:t>EF</w:t>
      </w:r>
      <w:r w:rsidRPr="005162D3">
        <w:rPr>
          <w:vertAlign w:val="subscript"/>
        </w:rPr>
        <w:t>HPLMNwACT</w:t>
      </w:r>
      <w:proofErr w:type="spellEnd"/>
      <w:r w:rsidRPr="005162D3">
        <w:t xml:space="preserve"> (HPLMN selector with Access Technology)</w:t>
      </w:r>
    </w:p>
    <w:p w14:paraId="5B775F22" w14:textId="77777777" w:rsidR="00E86099" w:rsidRDefault="00E86099" w:rsidP="00E86099">
      <w:pPr>
        <w:ind w:left="568" w:hanging="284"/>
      </w:pPr>
      <w:r w:rsidRPr="005162D3">
        <w:t>Logically:</w:t>
      </w:r>
    </w:p>
    <w:p w14:paraId="0D8985C1" w14:textId="77777777" w:rsidR="00E86099" w:rsidRPr="005162D3" w:rsidRDefault="00E86099" w:rsidP="00E86099">
      <w:pPr>
        <w:pStyle w:val="B30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6FDCEDE4" w14:textId="77777777" w:rsidR="00E86099" w:rsidRDefault="00E86099" w:rsidP="00E86099">
      <w:pPr>
        <w:pStyle w:val="B30"/>
      </w:pPr>
      <w:r w:rsidRPr="005162D3">
        <w:t>PLMN Access Technology Identifier:</w:t>
      </w:r>
      <w:r>
        <w:tab/>
      </w:r>
      <w:r w:rsidRPr="005162D3">
        <w:t>NG-RAN</w:t>
      </w:r>
    </w:p>
    <w:p w14:paraId="099F2730" w14:textId="77777777" w:rsidR="00E86099" w:rsidRPr="005162D3" w:rsidRDefault="00E86099" w:rsidP="00E86099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E86099" w:rsidRPr="005162D3" w14:paraId="2995AAFA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0A85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5EFF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0579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CC92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E02C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760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E86099" w:rsidRPr="005162D3" w14:paraId="4134751A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0F23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9524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87C7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751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929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A8D2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147D471B" w14:textId="77777777" w:rsidR="00E86099" w:rsidRDefault="00E86099" w:rsidP="00E86099">
      <w:pPr>
        <w:rPr>
          <w:lang w:eastAsia="zh-CN"/>
        </w:rPr>
      </w:pPr>
    </w:p>
    <w:p w14:paraId="7D0B29C4" w14:textId="1258978A" w:rsidR="00E86099" w:rsidRDefault="00E86099" w:rsidP="00E86099">
      <w:pPr>
        <w:pStyle w:val="Heading3"/>
        <w:rPr>
          <w:ins w:id="251" w:author="Jerry W" w:date="2024-11-11T16:40:00Z" w16du:dateUtc="2024-11-11T16:40:00Z"/>
        </w:rPr>
      </w:pPr>
      <w:ins w:id="252" w:author="Jerry W" w:date="2024-11-11T16:40:00Z" w16du:dateUtc="2024-11-11T16:40:00Z">
        <w:r>
          <w:t>4.</w:t>
        </w:r>
        <w:r>
          <w:t>15</w:t>
        </w:r>
        <w:r>
          <w:t>.</w:t>
        </w:r>
        <w:r w:rsidRPr="00C92DEB">
          <w:rPr>
            <w:highlight w:val="yellow"/>
          </w:rPr>
          <w:t>X</w:t>
        </w:r>
        <w:r>
          <w:tab/>
          <w:t>EF</w:t>
        </w:r>
        <w:r>
          <w:rPr>
            <w:vertAlign w:val="subscript"/>
          </w:rPr>
          <w:t>NASCONFIG</w:t>
        </w:r>
        <w:r>
          <w:t xml:space="preserve"> (</w:t>
        </w:r>
        <w:proofErr w:type="gramStart"/>
        <w:r>
          <w:t>Non Access</w:t>
        </w:r>
        <w:proofErr w:type="gramEnd"/>
        <w:r>
          <w:t xml:space="preserve"> Stratum Configuration)</w:t>
        </w:r>
      </w:ins>
    </w:p>
    <w:p w14:paraId="304E4B3A" w14:textId="77777777" w:rsidR="00E86099" w:rsidRDefault="00E86099" w:rsidP="00E86099">
      <w:pPr>
        <w:keepLines/>
        <w:spacing w:after="0"/>
        <w:ind w:left="1702" w:hanging="1418"/>
        <w:rPr>
          <w:ins w:id="253" w:author="Jerry W" w:date="2024-11-11T16:40:00Z" w16du:dateUtc="2024-11-11T16:40:00Z"/>
        </w:rPr>
      </w:pPr>
      <w:ins w:id="254" w:author="Jerry W" w:date="2024-11-11T16:40:00Z" w16du:dateUtc="2024-11-11T16:40:00Z">
        <w:r>
          <w:t>Logically:</w:t>
        </w:r>
        <w:r>
          <w:tab/>
        </w:r>
      </w:ins>
    </w:p>
    <w:p w14:paraId="46A8AFD6" w14:textId="77777777" w:rsidR="00E86099" w:rsidRDefault="00E86099" w:rsidP="00E86099">
      <w:pPr>
        <w:keepLines/>
        <w:spacing w:after="0"/>
        <w:ind w:left="4962" w:hanging="4254"/>
        <w:rPr>
          <w:ins w:id="255" w:author="Jerry W" w:date="2024-11-11T16:40:00Z" w16du:dateUtc="2024-11-11T16:40:00Z"/>
          <w:iCs/>
        </w:rPr>
      </w:pPr>
      <w:ins w:id="256" w:author="Jerry W" w:date="2024-11-11T16:40:00Z" w16du:dateUtc="2024-11-11T16:40:00Z">
        <w:r>
          <w:rPr>
            <w:iCs/>
          </w:rPr>
          <w:t>NAS signalling priority value:</w:t>
        </w:r>
        <w:r>
          <w:rPr>
            <w:iCs/>
          </w:rPr>
          <w:tab/>
          <w:t>Reserved (NAS signalling low priority is not used)</w:t>
        </w:r>
        <w:r>
          <w:rPr>
            <w:iCs/>
          </w:rPr>
          <w:tab/>
        </w:r>
      </w:ins>
    </w:p>
    <w:p w14:paraId="506E6E52" w14:textId="77777777" w:rsidR="00E86099" w:rsidRDefault="00E86099" w:rsidP="00E86099">
      <w:pPr>
        <w:spacing w:after="0"/>
        <w:ind w:left="4956" w:hanging="4248"/>
        <w:rPr>
          <w:ins w:id="257" w:author="Jerry W" w:date="2024-11-11T16:40:00Z" w16du:dateUtc="2024-11-11T16:40:00Z"/>
          <w:iCs/>
        </w:rPr>
      </w:pPr>
      <w:ins w:id="258" w:author="Jerry W" w:date="2024-11-11T16:40:00Z" w16du:dateUtc="2024-11-11T16:40:00Z">
        <w:r>
          <w:rPr>
            <w:iCs/>
          </w:rPr>
          <w:t>NMO I Behaviour value:</w:t>
        </w:r>
        <w:r>
          <w:rPr>
            <w:iCs/>
          </w:rPr>
          <w:tab/>
          <w:t>"NMO I, Network Mode of Operation I" indication is not used</w:t>
        </w:r>
      </w:ins>
    </w:p>
    <w:p w14:paraId="378B27DE" w14:textId="77777777" w:rsidR="00E86099" w:rsidRDefault="00E86099" w:rsidP="00E86099">
      <w:pPr>
        <w:spacing w:after="0"/>
        <w:ind w:left="4399" w:hanging="3691"/>
        <w:rPr>
          <w:ins w:id="259" w:author="Jerry W" w:date="2024-11-11T16:40:00Z" w16du:dateUtc="2024-11-11T16:40:00Z"/>
          <w:iCs/>
        </w:rPr>
      </w:pPr>
      <w:ins w:id="260" w:author="Jerry W" w:date="2024-11-11T16:40:00Z" w16du:dateUtc="2024-11-11T16:40:00Z">
        <w:r>
          <w:rPr>
            <w:iCs/>
          </w:rPr>
          <w:t>Attach with IMSI value:</w:t>
        </w:r>
        <w:r>
          <w:rPr>
            <w:iCs/>
          </w:rPr>
          <w:tab/>
          <w:t>normal behaviour is applied</w:t>
        </w:r>
      </w:ins>
    </w:p>
    <w:p w14:paraId="70852E96" w14:textId="77777777" w:rsidR="00E86099" w:rsidRDefault="00E86099" w:rsidP="00E86099">
      <w:pPr>
        <w:spacing w:after="0"/>
        <w:ind w:left="4399" w:hanging="3691"/>
        <w:rPr>
          <w:ins w:id="261" w:author="Jerry W" w:date="2024-11-11T16:40:00Z" w16du:dateUtc="2024-11-11T16:40:00Z"/>
          <w:iCs/>
        </w:rPr>
      </w:pPr>
      <w:ins w:id="262" w:author="Jerry W" w:date="2024-11-11T16:40:00Z" w16du:dateUtc="2024-11-11T16:40:00Z">
        <w:r>
          <w:rPr>
            <w:iCs/>
          </w:rPr>
          <w:t>Minimum Periodic Search Timer value:</w:t>
        </w:r>
        <w:r>
          <w:rPr>
            <w:iCs/>
          </w:rPr>
          <w:tab/>
          <w:t>00</w:t>
        </w:r>
      </w:ins>
    </w:p>
    <w:p w14:paraId="40592083" w14:textId="77777777" w:rsidR="00E86099" w:rsidRDefault="00E86099" w:rsidP="00E86099">
      <w:pPr>
        <w:spacing w:after="0"/>
        <w:ind w:left="4399" w:hanging="3691"/>
        <w:rPr>
          <w:ins w:id="263" w:author="Jerry W" w:date="2024-11-11T16:40:00Z" w16du:dateUtc="2024-11-11T16:40:00Z"/>
          <w:iCs/>
        </w:rPr>
      </w:pPr>
      <w:ins w:id="264" w:author="Jerry W" w:date="2024-11-11T16:40:00Z" w16du:dateUtc="2024-11-11T16:40:00Z">
        <w:r>
          <w:rPr>
            <w:iCs/>
          </w:rPr>
          <w:t>Extended access barring value:</w:t>
        </w:r>
        <w:r>
          <w:rPr>
            <w:iCs/>
          </w:rPr>
          <w:tab/>
          <w:t>extended access barring is not applied for the UE</w:t>
        </w:r>
      </w:ins>
    </w:p>
    <w:p w14:paraId="36410A59" w14:textId="77777777" w:rsidR="00E86099" w:rsidRDefault="00E86099" w:rsidP="00E86099">
      <w:pPr>
        <w:spacing w:after="0"/>
        <w:ind w:left="4399" w:hanging="3691"/>
        <w:rPr>
          <w:ins w:id="265" w:author="Jerry W" w:date="2024-11-11T16:40:00Z" w16du:dateUtc="2024-11-11T16:40:00Z"/>
          <w:iCs/>
        </w:rPr>
      </w:pPr>
      <w:ins w:id="266" w:author="Jerry W" w:date="2024-11-11T16:40:00Z" w16du:dateUtc="2024-11-11T16:40:00Z">
        <w:r>
          <w:rPr>
            <w:iCs/>
          </w:rPr>
          <w:t>Timer T3245 Behaviour value:</w:t>
        </w:r>
        <w:r>
          <w:rPr>
            <w:iCs/>
          </w:rPr>
          <w:tab/>
          <w:t>T3245 not used</w:t>
        </w:r>
      </w:ins>
    </w:p>
    <w:p w14:paraId="7836BA1E" w14:textId="77777777" w:rsidR="00E86099" w:rsidRDefault="00E86099" w:rsidP="00E86099">
      <w:pPr>
        <w:spacing w:after="0"/>
        <w:ind w:left="4956" w:hanging="4248"/>
        <w:rPr>
          <w:ins w:id="267" w:author="Jerry W" w:date="2024-11-11T16:40:00Z" w16du:dateUtc="2024-11-11T16:40:00Z"/>
          <w:iCs/>
        </w:rPr>
      </w:pPr>
      <w:ins w:id="268" w:author="Jerry W" w:date="2024-11-11T16:40:00Z" w16du:dateUtc="2024-11-11T16:40:00Z">
        <w:r>
          <w:rPr>
            <w:iCs/>
          </w:rPr>
          <w:t>Override NAS signalling low priority:</w:t>
        </w:r>
        <w:r>
          <w:rPr>
            <w:iCs/>
          </w:rPr>
          <w:tab/>
          <w:t>Indicates that the UE cannot override the NAS signalling low priority indicator</w:t>
        </w:r>
      </w:ins>
    </w:p>
    <w:p w14:paraId="668EFD2B" w14:textId="77777777" w:rsidR="00E86099" w:rsidRDefault="00E86099" w:rsidP="00E86099">
      <w:pPr>
        <w:spacing w:after="0"/>
        <w:ind w:left="4956" w:hanging="4248"/>
        <w:rPr>
          <w:ins w:id="269" w:author="Jerry W" w:date="2024-11-11T16:40:00Z" w16du:dateUtc="2024-11-11T16:40:00Z"/>
          <w:iCs/>
        </w:rPr>
      </w:pPr>
      <w:ins w:id="270" w:author="Jerry W" w:date="2024-11-11T16:40:00Z" w16du:dateUtc="2024-11-11T16:40:00Z">
        <w:r>
          <w:rPr>
            <w:iCs/>
          </w:rPr>
          <w:t>Override Extended access barring:</w:t>
        </w:r>
        <w:r>
          <w:rPr>
            <w:iCs/>
          </w:rPr>
          <w:tab/>
          <w:t>Indicates that the UE cannot override extended access barring</w:t>
        </w:r>
      </w:ins>
    </w:p>
    <w:p w14:paraId="16934698" w14:textId="77777777" w:rsidR="00E86099" w:rsidRDefault="00E86099" w:rsidP="00E86099">
      <w:pPr>
        <w:spacing w:after="0"/>
        <w:ind w:left="4956" w:hanging="4248"/>
        <w:rPr>
          <w:ins w:id="271" w:author="Jerry W" w:date="2024-11-11T16:40:00Z" w16du:dateUtc="2024-11-11T16:40:00Z"/>
          <w:iCs/>
        </w:rPr>
      </w:pPr>
      <w:ins w:id="272" w:author="Jerry W" w:date="2024-11-11T16:40:00Z" w16du:dateUtc="2024-11-11T16:40:00Z">
        <w:r>
          <w:rPr>
            <w:iCs/>
          </w:rPr>
          <w:t>Fast First Higher Priority PLMN Search:</w:t>
        </w:r>
        <w:r>
          <w:rPr>
            <w:iCs/>
          </w:rPr>
          <w:tab/>
          <w:t>Indicates that the Fast First Higher Priority PLMN Search is not enabled</w:t>
        </w:r>
      </w:ins>
    </w:p>
    <w:p w14:paraId="2B08053E" w14:textId="77777777" w:rsidR="00E86099" w:rsidRDefault="00E86099" w:rsidP="00E86099">
      <w:pPr>
        <w:spacing w:after="0"/>
        <w:ind w:left="4962" w:hanging="4256"/>
        <w:rPr>
          <w:ins w:id="273" w:author="Jerry W" w:date="2024-11-11T16:40:00Z" w16du:dateUtc="2024-11-11T16:40:00Z"/>
        </w:rPr>
      </w:pPr>
      <w:ins w:id="274" w:author="Jerry W" w:date="2024-11-11T16:40:00Z" w16du:dateUtc="2024-11-11T16:40:00Z">
        <w:r>
          <w:t xml:space="preserve">EUTRA Disabling Allowed </w:t>
        </w:r>
        <w:proofErr w:type="gramStart"/>
        <w:r>
          <w:t>For</w:t>
        </w:r>
        <w:proofErr w:type="gramEnd"/>
        <w:r>
          <w:t xml:space="preserve"> EMM Cause15:</w:t>
        </w:r>
        <w:r>
          <w:tab/>
          <w:t>disabled</w:t>
        </w:r>
      </w:ins>
    </w:p>
    <w:p w14:paraId="6DBDF50F" w14:textId="77777777" w:rsidR="00E86099" w:rsidRDefault="00E86099" w:rsidP="00E86099">
      <w:pPr>
        <w:spacing w:after="0"/>
        <w:ind w:left="4954" w:hanging="4248"/>
        <w:rPr>
          <w:ins w:id="275" w:author="Jerry W" w:date="2024-11-11T16:40:00Z" w16du:dateUtc="2024-11-11T16:40:00Z"/>
        </w:rPr>
      </w:pPr>
      <w:proofErr w:type="spellStart"/>
      <w:ins w:id="276" w:author="Jerry W" w:date="2024-11-11T16:40:00Z" w16du:dateUtc="2024-11-11T16:40:00Z">
        <w:r>
          <w:t>SM_RetryWaitTime</w:t>
        </w:r>
        <w:proofErr w:type="spellEnd"/>
        <w:r>
          <w:t>:</w:t>
        </w:r>
        <w:r>
          <w:tab/>
          <w:t>00</w:t>
        </w:r>
      </w:ins>
    </w:p>
    <w:p w14:paraId="2B6F42FA" w14:textId="77777777" w:rsidR="00E86099" w:rsidRDefault="00E86099" w:rsidP="00E86099">
      <w:pPr>
        <w:spacing w:after="0"/>
        <w:ind w:left="4954" w:hanging="4248"/>
        <w:rPr>
          <w:ins w:id="277" w:author="Jerry W" w:date="2024-11-11T16:40:00Z" w16du:dateUtc="2024-11-11T16:40:00Z"/>
          <w:iCs/>
        </w:rPr>
      </w:pPr>
      <w:proofErr w:type="spellStart"/>
      <w:ins w:id="278" w:author="Jerry W" w:date="2024-11-11T16:40:00Z" w16du:dateUtc="2024-11-11T16:40:00Z">
        <w:r>
          <w:lastRenderedPageBreak/>
          <w:t>SM_RetryAtRATChange</w:t>
        </w:r>
        <w:proofErr w:type="spellEnd"/>
        <w:r>
          <w:t>:</w:t>
        </w:r>
        <w:r>
          <w:tab/>
        </w:r>
        <w:r>
          <w:rPr>
            <w:iCs/>
          </w:rPr>
          <w:t xml:space="preserve">UE is allowed to retry the corresponding ESM procedure in S1 mode if an SM procedure was rejected in A/Gb or </w:t>
        </w:r>
        <w:proofErr w:type="spellStart"/>
        <w:r>
          <w:rPr>
            <w:iCs/>
          </w:rPr>
          <w:t>Iu</w:t>
        </w:r>
        <w:proofErr w:type="spellEnd"/>
        <w:r>
          <w:rPr>
            <w:iCs/>
          </w:rPr>
          <w:t xml:space="preserve"> mode, and to retry the corresponding SM procedure in A/Gb or </w:t>
        </w:r>
        <w:proofErr w:type="spellStart"/>
        <w:r>
          <w:rPr>
            <w:iCs/>
          </w:rPr>
          <w:t>Iu</w:t>
        </w:r>
        <w:proofErr w:type="spellEnd"/>
        <w:r>
          <w:rPr>
            <w:iCs/>
          </w:rPr>
          <w:t xml:space="preserve"> mode if an ESM procedure was rejected in S1 mode.</w:t>
        </w:r>
      </w:ins>
    </w:p>
    <w:p w14:paraId="6669347B" w14:textId="77777777" w:rsidR="00E86099" w:rsidRDefault="00E86099" w:rsidP="00E86099">
      <w:pPr>
        <w:spacing w:after="0"/>
        <w:ind w:left="4954" w:hanging="4248"/>
        <w:rPr>
          <w:ins w:id="279" w:author="Jerry W" w:date="2024-11-11T16:40:00Z" w16du:dateUtc="2024-11-11T16:40:00Z"/>
        </w:rPr>
      </w:pPr>
      <w:ins w:id="280" w:author="Jerry W" w:date="2024-11-11T16:40:00Z" w16du:dateUtc="2024-11-11T16:40:00Z">
        <w:r>
          <w:t xml:space="preserve">Exception Data Reporting Allowed: </w:t>
        </w:r>
        <w:r>
          <w:tab/>
          <w:t xml:space="preserve">Indicates whether the UE in NB-S1 mode is allowed to use the RRC establishment cause </w:t>
        </w:r>
        <w:proofErr w:type="spellStart"/>
        <w:r>
          <w:t>mo-ExceptionData</w:t>
        </w:r>
        <w:proofErr w:type="spellEnd"/>
        <w:r>
          <w:t>.</w:t>
        </w:r>
      </w:ins>
    </w:p>
    <w:p w14:paraId="6D0F2D58" w14:textId="77777777" w:rsidR="00E86099" w:rsidRDefault="00E86099" w:rsidP="00E86099">
      <w:pPr>
        <w:spacing w:after="0"/>
        <w:ind w:left="4954" w:hanging="4248"/>
        <w:rPr>
          <w:ins w:id="281" w:author="Jerry W" w:date="2024-11-11T16:40:00Z" w16du:dateUtc="2024-11-11T16:40:00Z"/>
        </w:rPr>
      </w:pPr>
      <w:ins w:id="282" w:author="Jerry W" w:date="2024-11-11T16:40:00Z" w16du:dateUtc="2024-11-11T16:40:00Z">
        <w:r>
          <w:t>No E-UTRA Disabling In 5GS:</w:t>
        </w:r>
        <w:r>
          <w:tab/>
        </w:r>
        <w:r>
          <w:rPr>
            <w:rFonts w:hint="eastAsia"/>
          </w:rPr>
          <w:t>I</w:t>
        </w:r>
        <w:r>
          <w:t xml:space="preserve">ndicates whether E-UTRA Disabling In 5GS is disabled or enabled. The default value </w:t>
        </w:r>
        <w:r>
          <w:rPr>
            <w:rFonts w:hint="eastAsia"/>
            <w:lang w:eastAsia="zh-CN"/>
          </w:rPr>
          <w:t>is</w:t>
        </w:r>
        <w:r>
          <w:t xml:space="preserve"> 0.</w:t>
        </w:r>
      </w:ins>
    </w:p>
    <w:p w14:paraId="7A4B80ED" w14:textId="77777777" w:rsidR="00E86099" w:rsidRDefault="00E86099" w:rsidP="00E86099">
      <w:pPr>
        <w:keepNext/>
        <w:keepLines/>
        <w:spacing w:after="0"/>
        <w:jc w:val="center"/>
        <w:rPr>
          <w:ins w:id="283" w:author="Jerry W" w:date="2024-11-11T16:40:00Z" w16du:dateUtc="2024-11-11T16:40:00Z"/>
          <w:rFonts w:ascii="Arial" w:hAnsi="Arial"/>
          <w:b/>
          <w:sz w:val="8"/>
          <w:szCs w:val="8"/>
        </w:rPr>
      </w:pPr>
    </w:p>
    <w:tbl>
      <w:tblPr>
        <w:tblW w:w="9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86099" w14:paraId="074A1166" w14:textId="77777777" w:rsidTr="00605BB5">
        <w:trPr>
          <w:ins w:id="284" w:author="Jerry W" w:date="2024-11-11T16:40:00Z" w16du:dateUtc="2024-11-11T16:40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CF5" w14:textId="77777777" w:rsidR="00E86099" w:rsidRDefault="00E86099" w:rsidP="00605BB5">
            <w:pPr>
              <w:keepNext/>
              <w:keepLines/>
              <w:spacing w:after="0"/>
              <w:rPr>
                <w:ins w:id="285" w:author="Jerry W" w:date="2024-11-11T16:40:00Z" w16du:dateUtc="2024-11-11T16:40:00Z"/>
                <w:rFonts w:ascii="Arial" w:hAnsi="Arial"/>
                <w:b/>
                <w:sz w:val="18"/>
              </w:rPr>
            </w:pPr>
            <w:ins w:id="286" w:author="Jerry W" w:date="2024-11-11T16:40:00Z" w16du:dateUtc="2024-11-11T16:40:00Z">
              <w:r>
                <w:rPr>
                  <w:rFonts w:ascii="Arial" w:hAnsi="Arial"/>
                  <w:b/>
                  <w:sz w:val="18"/>
                </w:rPr>
                <w:t>Byte: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C64" w14:textId="77777777" w:rsidR="00E86099" w:rsidRDefault="00E86099" w:rsidP="00605BB5">
            <w:pPr>
              <w:keepNext/>
              <w:keepLines/>
              <w:spacing w:after="0"/>
              <w:rPr>
                <w:ins w:id="287" w:author="Jerry W" w:date="2024-11-11T16:40:00Z" w16du:dateUtc="2024-11-11T16:40:00Z"/>
                <w:rFonts w:ascii="Arial" w:hAnsi="Arial"/>
                <w:sz w:val="18"/>
              </w:rPr>
            </w:pPr>
            <w:ins w:id="28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CEA" w14:textId="77777777" w:rsidR="00E86099" w:rsidRDefault="00E86099" w:rsidP="00605BB5">
            <w:pPr>
              <w:keepNext/>
              <w:keepLines/>
              <w:spacing w:after="0"/>
              <w:rPr>
                <w:ins w:id="289" w:author="Jerry W" w:date="2024-11-11T16:40:00Z" w16du:dateUtc="2024-11-11T16:40:00Z"/>
                <w:rFonts w:ascii="Arial" w:hAnsi="Arial"/>
                <w:sz w:val="18"/>
              </w:rPr>
            </w:pPr>
            <w:ins w:id="29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F1F" w14:textId="77777777" w:rsidR="00E86099" w:rsidRDefault="00E86099" w:rsidP="00605BB5">
            <w:pPr>
              <w:keepNext/>
              <w:keepLines/>
              <w:spacing w:after="0"/>
              <w:rPr>
                <w:ins w:id="291" w:author="Jerry W" w:date="2024-11-11T16:40:00Z" w16du:dateUtc="2024-11-11T16:40:00Z"/>
                <w:rFonts w:ascii="Arial" w:hAnsi="Arial"/>
                <w:sz w:val="18"/>
              </w:rPr>
            </w:pPr>
            <w:ins w:id="29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A9A" w14:textId="77777777" w:rsidR="00E86099" w:rsidRDefault="00E86099" w:rsidP="00605BB5">
            <w:pPr>
              <w:keepNext/>
              <w:keepLines/>
              <w:spacing w:after="0"/>
              <w:rPr>
                <w:ins w:id="293" w:author="Jerry W" w:date="2024-11-11T16:40:00Z" w16du:dateUtc="2024-11-11T16:40:00Z"/>
                <w:rFonts w:ascii="Arial" w:hAnsi="Arial"/>
                <w:sz w:val="18"/>
              </w:rPr>
            </w:pPr>
            <w:ins w:id="29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B6D4" w14:textId="77777777" w:rsidR="00E86099" w:rsidRDefault="00E86099" w:rsidP="00605BB5">
            <w:pPr>
              <w:keepNext/>
              <w:keepLines/>
              <w:spacing w:after="0"/>
              <w:rPr>
                <w:ins w:id="295" w:author="Jerry W" w:date="2024-11-11T16:40:00Z" w16du:dateUtc="2024-11-11T16:40:00Z"/>
                <w:rFonts w:ascii="Arial" w:hAnsi="Arial"/>
                <w:sz w:val="18"/>
              </w:rPr>
            </w:pPr>
            <w:ins w:id="29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789" w14:textId="77777777" w:rsidR="00E86099" w:rsidRDefault="00E86099" w:rsidP="00605BB5">
            <w:pPr>
              <w:keepNext/>
              <w:keepLines/>
              <w:spacing w:after="0"/>
              <w:rPr>
                <w:ins w:id="297" w:author="Jerry W" w:date="2024-11-11T16:40:00Z" w16du:dateUtc="2024-11-11T16:40:00Z"/>
                <w:rFonts w:ascii="Arial" w:hAnsi="Arial"/>
                <w:sz w:val="18"/>
              </w:rPr>
            </w:pPr>
            <w:ins w:id="29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869" w14:textId="77777777" w:rsidR="00E86099" w:rsidRDefault="00E86099" w:rsidP="00605BB5">
            <w:pPr>
              <w:keepNext/>
              <w:keepLines/>
              <w:spacing w:after="0"/>
              <w:rPr>
                <w:ins w:id="299" w:author="Jerry W" w:date="2024-11-11T16:40:00Z" w16du:dateUtc="2024-11-11T16:40:00Z"/>
                <w:rFonts w:ascii="Arial" w:hAnsi="Arial"/>
                <w:sz w:val="18"/>
              </w:rPr>
            </w:pPr>
            <w:ins w:id="30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596" w14:textId="77777777" w:rsidR="00E86099" w:rsidRDefault="00E86099" w:rsidP="00605BB5">
            <w:pPr>
              <w:keepNext/>
              <w:keepLines/>
              <w:spacing w:after="0"/>
              <w:rPr>
                <w:ins w:id="301" w:author="Jerry W" w:date="2024-11-11T16:40:00Z" w16du:dateUtc="2024-11-11T16:40:00Z"/>
                <w:rFonts w:ascii="Arial" w:hAnsi="Arial"/>
                <w:sz w:val="18"/>
              </w:rPr>
            </w:pPr>
            <w:ins w:id="30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57C" w14:textId="77777777" w:rsidR="00E86099" w:rsidRDefault="00E86099" w:rsidP="00605BB5">
            <w:pPr>
              <w:keepNext/>
              <w:keepLines/>
              <w:spacing w:after="0"/>
              <w:rPr>
                <w:ins w:id="303" w:author="Jerry W" w:date="2024-11-11T16:40:00Z" w16du:dateUtc="2024-11-11T16:40:00Z"/>
                <w:rFonts w:ascii="Arial" w:hAnsi="Arial"/>
                <w:sz w:val="18"/>
              </w:rPr>
            </w:pPr>
            <w:ins w:id="30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DF4A" w14:textId="77777777" w:rsidR="00E86099" w:rsidRDefault="00E86099" w:rsidP="00605BB5">
            <w:pPr>
              <w:keepNext/>
              <w:keepLines/>
              <w:spacing w:after="0"/>
              <w:rPr>
                <w:ins w:id="305" w:author="Jerry W" w:date="2024-11-11T16:40:00Z" w16du:dateUtc="2024-11-11T16:40:00Z"/>
                <w:rFonts w:ascii="Arial" w:hAnsi="Arial"/>
                <w:sz w:val="18"/>
              </w:rPr>
            </w:pPr>
            <w:ins w:id="30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</w:tr>
      <w:tr w:rsidR="00E86099" w14:paraId="284E01D0" w14:textId="77777777" w:rsidTr="00605BB5">
        <w:trPr>
          <w:ins w:id="307" w:author="Jerry W" w:date="2024-11-11T16:40:00Z" w16du:dateUtc="2024-11-11T16:40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5AB" w14:textId="77777777" w:rsidR="00E86099" w:rsidRDefault="00E86099" w:rsidP="00605BB5">
            <w:pPr>
              <w:keepNext/>
              <w:keepLines/>
              <w:spacing w:after="0"/>
              <w:rPr>
                <w:ins w:id="308" w:author="Jerry W" w:date="2024-11-11T16:40:00Z" w16du:dateUtc="2024-11-11T16:40:00Z"/>
                <w:rFonts w:ascii="Arial" w:hAnsi="Arial"/>
                <w:sz w:val="18"/>
              </w:rPr>
            </w:pPr>
            <w:ins w:id="309" w:author="Jerry W" w:date="2024-11-11T16:40:00Z" w16du:dateUtc="2024-11-11T16:40:00Z">
              <w:r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321" w14:textId="77777777" w:rsidR="00E86099" w:rsidRDefault="00E86099" w:rsidP="00605BB5">
            <w:pPr>
              <w:keepNext/>
              <w:keepLines/>
              <w:spacing w:after="0"/>
              <w:rPr>
                <w:ins w:id="310" w:author="Jerry W" w:date="2024-11-11T16:40:00Z" w16du:dateUtc="2024-11-11T16:40:00Z"/>
                <w:rFonts w:ascii="Arial" w:hAnsi="Arial"/>
                <w:sz w:val="18"/>
              </w:rPr>
            </w:pPr>
            <w:ins w:id="311" w:author="Jerry W" w:date="2024-11-11T16:40:00Z" w16du:dateUtc="2024-11-11T16:40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2F2" w14:textId="77777777" w:rsidR="00E86099" w:rsidRDefault="00E86099" w:rsidP="00605BB5">
            <w:pPr>
              <w:keepNext/>
              <w:keepLines/>
              <w:spacing w:after="0"/>
              <w:rPr>
                <w:ins w:id="312" w:author="Jerry W" w:date="2024-11-11T16:40:00Z" w16du:dateUtc="2024-11-11T16:40:00Z"/>
                <w:rFonts w:ascii="Arial" w:hAnsi="Arial"/>
                <w:sz w:val="18"/>
              </w:rPr>
            </w:pPr>
            <w:ins w:id="313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C1B" w14:textId="77777777" w:rsidR="00E86099" w:rsidRDefault="00E86099" w:rsidP="00605BB5">
            <w:pPr>
              <w:keepNext/>
              <w:keepLines/>
              <w:spacing w:after="0"/>
              <w:rPr>
                <w:ins w:id="314" w:author="Jerry W" w:date="2024-11-11T16:40:00Z" w16du:dateUtc="2024-11-11T16:40:00Z"/>
                <w:rFonts w:ascii="Arial" w:hAnsi="Arial"/>
                <w:sz w:val="18"/>
              </w:rPr>
            </w:pPr>
            <w:ins w:id="315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881" w14:textId="77777777" w:rsidR="00E86099" w:rsidRDefault="00E86099" w:rsidP="00605BB5">
            <w:pPr>
              <w:keepNext/>
              <w:keepLines/>
              <w:spacing w:after="0"/>
              <w:rPr>
                <w:ins w:id="316" w:author="Jerry W" w:date="2024-11-11T16:40:00Z" w16du:dateUtc="2024-11-11T16:40:00Z"/>
                <w:rFonts w:ascii="Arial" w:hAnsi="Arial"/>
                <w:sz w:val="18"/>
              </w:rPr>
            </w:pPr>
            <w:ins w:id="317" w:author="Jerry W" w:date="2024-11-11T16:40:00Z" w16du:dateUtc="2024-11-11T16:40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EC1" w14:textId="77777777" w:rsidR="00E86099" w:rsidRDefault="00E86099" w:rsidP="00605BB5">
            <w:pPr>
              <w:keepNext/>
              <w:keepLines/>
              <w:spacing w:after="0"/>
              <w:rPr>
                <w:ins w:id="318" w:author="Jerry W" w:date="2024-11-11T16:40:00Z" w16du:dateUtc="2024-11-11T16:40:00Z"/>
                <w:rFonts w:ascii="Arial" w:hAnsi="Arial"/>
                <w:sz w:val="18"/>
              </w:rPr>
            </w:pPr>
            <w:ins w:id="319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F8C" w14:textId="77777777" w:rsidR="00E86099" w:rsidRDefault="00E86099" w:rsidP="00605BB5">
            <w:pPr>
              <w:keepNext/>
              <w:keepLines/>
              <w:spacing w:after="0"/>
              <w:rPr>
                <w:ins w:id="320" w:author="Jerry W" w:date="2024-11-11T16:40:00Z" w16du:dateUtc="2024-11-11T16:40:00Z"/>
                <w:rFonts w:ascii="Arial" w:hAnsi="Arial"/>
                <w:sz w:val="18"/>
              </w:rPr>
            </w:pPr>
            <w:ins w:id="321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1B" w14:textId="77777777" w:rsidR="00E86099" w:rsidRDefault="00E86099" w:rsidP="00605BB5">
            <w:pPr>
              <w:keepNext/>
              <w:keepLines/>
              <w:spacing w:after="0"/>
              <w:rPr>
                <w:ins w:id="322" w:author="Jerry W" w:date="2024-11-11T16:40:00Z" w16du:dateUtc="2024-11-11T16:40:00Z"/>
                <w:rFonts w:ascii="Arial" w:hAnsi="Arial"/>
                <w:sz w:val="18"/>
              </w:rPr>
            </w:pPr>
            <w:ins w:id="323" w:author="Jerry W" w:date="2024-11-11T16:40:00Z" w16du:dateUtc="2024-11-11T16:40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E5A" w14:textId="77777777" w:rsidR="00E86099" w:rsidRDefault="00E86099" w:rsidP="00605BB5">
            <w:pPr>
              <w:keepNext/>
              <w:keepLines/>
              <w:spacing w:after="0"/>
              <w:rPr>
                <w:ins w:id="324" w:author="Jerry W" w:date="2024-11-11T16:40:00Z" w16du:dateUtc="2024-11-11T16:40:00Z"/>
                <w:rFonts w:ascii="Arial" w:hAnsi="Arial"/>
                <w:sz w:val="18"/>
              </w:rPr>
            </w:pPr>
            <w:ins w:id="325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80D8" w14:textId="77777777" w:rsidR="00E86099" w:rsidRDefault="00E86099" w:rsidP="00605BB5">
            <w:pPr>
              <w:keepNext/>
              <w:keepLines/>
              <w:spacing w:after="0"/>
              <w:rPr>
                <w:ins w:id="326" w:author="Jerry W" w:date="2024-11-11T16:40:00Z" w16du:dateUtc="2024-11-11T16:40:00Z"/>
                <w:rFonts w:ascii="Arial" w:hAnsi="Arial"/>
                <w:sz w:val="18"/>
              </w:rPr>
            </w:pPr>
            <w:ins w:id="327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266" w14:textId="77777777" w:rsidR="00E86099" w:rsidRDefault="00E86099" w:rsidP="00605BB5">
            <w:pPr>
              <w:keepNext/>
              <w:keepLines/>
              <w:spacing w:after="0"/>
              <w:rPr>
                <w:ins w:id="328" w:author="Jerry W" w:date="2024-11-11T16:40:00Z" w16du:dateUtc="2024-11-11T16:40:00Z"/>
                <w:rFonts w:ascii="Arial" w:hAnsi="Arial"/>
                <w:sz w:val="18"/>
              </w:rPr>
            </w:pPr>
            <w:ins w:id="329" w:author="Jerry W" w:date="2024-11-11T16:40:00Z" w16du:dateUtc="2024-11-11T16:40:00Z">
              <w:r>
                <w:rPr>
                  <w:rFonts w:ascii="Arial" w:hAnsi="Arial"/>
                  <w:sz w:val="18"/>
                </w:rPr>
                <w:t>83</w:t>
              </w:r>
            </w:ins>
          </w:p>
        </w:tc>
      </w:tr>
      <w:tr w:rsidR="00E86099" w14:paraId="3B246C6F" w14:textId="77777777" w:rsidTr="00605BB5">
        <w:trPr>
          <w:ins w:id="330" w:author="Jerry W" w:date="2024-11-11T16:40:00Z" w16du:dateUtc="2024-11-11T16:40:00Z"/>
        </w:trPr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14:paraId="53A8493A" w14:textId="77777777" w:rsidR="00E86099" w:rsidRDefault="00E86099" w:rsidP="00605BB5">
            <w:pPr>
              <w:keepNext/>
              <w:keepLines/>
              <w:spacing w:after="0"/>
              <w:rPr>
                <w:ins w:id="331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068A" w14:textId="77777777" w:rsidR="00E86099" w:rsidRDefault="00E86099" w:rsidP="00605BB5">
            <w:pPr>
              <w:keepNext/>
              <w:keepLines/>
              <w:spacing w:after="0"/>
              <w:rPr>
                <w:ins w:id="332" w:author="Jerry W" w:date="2024-11-11T16:40:00Z" w16du:dateUtc="2024-11-11T16:40:00Z"/>
                <w:rFonts w:ascii="Arial" w:hAnsi="Arial"/>
                <w:sz w:val="18"/>
              </w:rPr>
            </w:pPr>
            <w:ins w:id="33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DF7C" w14:textId="77777777" w:rsidR="00E86099" w:rsidRDefault="00E86099" w:rsidP="00605BB5">
            <w:pPr>
              <w:keepNext/>
              <w:keepLines/>
              <w:spacing w:after="0"/>
              <w:rPr>
                <w:ins w:id="334" w:author="Jerry W" w:date="2024-11-11T16:40:00Z" w16du:dateUtc="2024-11-11T16:40:00Z"/>
                <w:rFonts w:ascii="Arial" w:hAnsi="Arial"/>
                <w:sz w:val="18"/>
              </w:rPr>
            </w:pPr>
            <w:ins w:id="33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B8F" w14:textId="77777777" w:rsidR="00E86099" w:rsidRDefault="00E86099" w:rsidP="00605BB5">
            <w:pPr>
              <w:keepNext/>
              <w:keepLines/>
              <w:spacing w:after="0"/>
              <w:rPr>
                <w:ins w:id="336" w:author="Jerry W" w:date="2024-11-11T16:40:00Z" w16du:dateUtc="2024-11-11T16:40:00Z"/>
                <w:rFonts w:ascii="Arial" w:hAnsi="Arial"/>
                <w:sz w:val="18"/>
              </w:rPr>
            </w:pPr>
            <w:ins w:id="33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9AE" w14:textId="77777777" w:rsidR="00E86099" w:rsidRDefault="00E86099" w:rsidP="00605BB5">
            <w:pPr>
              <w:keepNext/>
              <w:keepLines/>
              <w:spacing w:after="0"/>
              <w:rPr>
                <w:ins w:id="338" w:author="Jerry W" w:date="2024-11-11T16:40:00Z" w16du:dateUtc="2024-11-11T16:40:00Z"/>
                <w:rFonts w:ascii="Arial" w:hAnsi="Arial"/>
                <w:sz w:val="18"/>
              </w:rPr>
            </w:pPr>
            <w:ins w:id="33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4BAF" w14:textId="77777777" w:rsidR="00E86099" w:rsidRDefault="00E86099" w:rsidP="00605BB5">
            <w:pPr>
              <w:keepNext/>
              <w:keepLines/>
              <w:spacing w:after="0"/>
              <w:rPr>
                <w:ins w:id="340" w:author="Jerry W" w:date="2024-11-11T16:40:00Z" w16du:dateUtc="2024-11-11T16:40:00Z"/>
                <w:rFonts w:ascii="Arial" w:hAnsi="Arial"/>
                <w:sz w:val="18"/>
              </w:rPr>
            </w:pPr>
            <w:ins w:id="34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09C" w14:textId="77777777" w:rsidR="00E86099" w:rsidRDefault="00E86099" w:rsidP="00605BB5">
            <w:pPr>
              <w:keepNext/>
              <w:keepLines/>
              <w:spacing w:after="0"/>
              <w:rPr>
                <w:ins w:id="342" w:author="Jerry W" w:date="2024-11-11T16:40:00Z" w16du:dateUtc="2024-11-11T16:40:00Z"/>
                <w:rFonts w:ascii="Arial" w:hAnsi="Arial"/>
                <w:sz w:val="18"/>
              </w:rPr>
            </w:pPr>
            <w:ins w:id="34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A0F" w14:textId="77777777" w:rsidR="00E86099" w:rsidRDefault="00E86099" w:rsidP="00605BB5">
            <w:pPr>
              <w:keepNext/>
              <w:keepLines/>
              <w:spacing w:after="0"/>
              <w:rPr>
                <w:ins w:id="344" w:author="Jerry W" w:date="2024-11-11T16:40:00Z" w16du:dateUtc="2024-11-11T16:40:00Z"/>
                <w:rFonts w:ascii="Arial" w:hAnsi="Arial"/>
                <w:sz w:val="18"/>
              </w:rPr>
            </w:pPr>
            <w:ins w:id="34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60A" w14:textId="77777777" w:rsidR="00E86099" w:rsidRDefault="00E86099" w:rsidP="00605BB5">
            <w:pPr>
              <w:keepNext/>
              <w:keepLines/>
              <w:spacing w:after="0"/>
              <w:rPr>
                <w:ins w:id="346" w:author="Jerry W" w:date="2024-11-11T16:40:00Z" w16du:dateUtc="2024-11-11T16:40:00Z"/>
                <w:rFonts w:ascii="Arial" w:hAnsi="Arial"/>
                <w:sz w:val="18"/>
              </w:rPr>
            </w:pPr>
            <w:ins w:id="34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E962" w14:textId="77777777" w:rsidR="00E86099" w:rsidRDefault="00E86099" w:rsidP="00605BB5">
            <w:pPr>
              <w:keepNext/>
              <w:keepLines/>
              <w:spacing w:after="0"/>
              <w:rPr>
                <w:ins w:id="348" w:author="Jerry W" w:date="2024-11-11T16:40:00Z" w16du:dateUtc="2024-11-11T16:40:00Z"/>
                <w:rFonts w:ascii="Arial" w:hAnsi="Arial"/>
                <w:sz w:val="18"/>
              </w:rPr>
            </w:pPr>
            <w:ins w:id="34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46F1" w14:textId="77777777" w:rsidR="00E86099" w:rsidRDefault="00E86099" w:rsidP="00605BB5">
            <w:pPr>
              <w:keepNext/>
              <w:keepLines/>
              <w:spacing w:after="0"/>
              <w:rPr>
                <w:ins w:id="350" w:author="Jerry W" w:date="2024-11-11T16:40:00Z" w16du:dateUtc="2024-11-11T16:40:00Z"/>
                <w:rFonts w:ascii="Arial" w:hAnsi="Arial"/>
                <w:sz w:val="18"/>
              </w:rPr>
            </w:pPr>
            <w:ins w:id="35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B20</w:t>
              </w:r>
            </w:ins>
          </w:p>
        </w:tc>
      </w:tr>
      <w:tr w:rsidR="00E86099" w14:paraId="2483B822" w14:textId="77777777" w:rsidTr="00605BB5">
        <w:trPr>
          <w:ins w:id="352" w:author="Jerry W" w:date="2024-11-11T16:40:00Z" w16du:dateUtc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7F60B2D7" w14:textId="77777777" w:rsidR="00E86099" w:rsidRDefault="00E86099" w:rsidP="00605BB5">
            <w:pPr>
              <w:keepNext/>
              <w:keepLines/>
              <w:spacing w:after="0"/>
              <w:rPr>
                <w:ins w:id="353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DE1D" w14:textId="77777777" w:rsidR="00E86099" w:rsidRDefault="00E86099" w:rsidP="00605BB5">
            <w:pPr>
              <w:keepNext/>
              <w:keepLines/>
              <w:spacing w:after="0"/>
              <w:rPr>
                <w:ins w:id="354" w:author="Jerry W" w:date="2024-11-11T16:40:00Z" w16du:dateUtc="2024-11-11T16:40:00Z"/>
                <w:rFonts w:ascii="Arial" w:hAnsi="Arial"/>
                <w:sz w:val="18"/>
              </w:rPr>
            </w:pPr>
            <w:ins w:id="355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C9B0" w14:textId="77777777" w:rsidR="00E86099" w:rsidRDefault="00E86099" w:rsidP="00605BB5">
            <w:pPr>
              <w:keepNext/>
              <w:keepLines/>
              <w:spacing w:after="0"/>
              <w:rPr>
                <w:ins w:id="356" w:author="Jerry W" w:date="2024-11-11T16:40:00Z" w16du:dateUtc="2024-11-11T16:40:00Z"/>
                <w:rFonts w:ascii="Arial" w:hAnsi="Arial"/>
                <w:sz w:val="18"/>
              </w:rPr>
            </w:pPr>
            <w:ins w:id="357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5E5" w14:textId="77777777" w:rsidR="00E86099" w:rsidRDefault="00E86099" w:rsidP="00605BB5">
            <w:pPr>
              <w:keepNext/>
              <w:keepLines/>
              <w:spacing w:after="0"/>
              <w:rPr>
                <w:ins w:id="358" w:author="Jerry W" w:date="2024-11-11T16:40:00Z" w16du:dateUtc="2024-11-11T16:40:00Z"/>
                <w:rFonts w:ascii="Arial" w:hAnsi="Arial"/>
                <w:sz w:val="18"/>
              </w:rPr>
            </w:pPr>
            <w:ins w:id="359" w:author="Jerry W" w:date="2024-11-11T16:40:00Z" w16du:dateUtc="2024-11-11T16:40:00Z">
              <w:r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3DAE" w14:textId="77777777" w:rsidR="00E86099" w:rsidRDefault="00E86099" w:rsidP="00605BB5">
            <w:pPr>
              <w:keepNext/>
              <w:keepLines/>
              <w:spacing w:after="0"/>
              <w:rPr>
                <w:ins w:id="360" w:author="Jerry W" w:date="2024-11-11T16:40:00Z" w16du:dateUtc="2024-11-11T16:40:00Z"/>
                <w:rFonts w:ascii="Arial" w:hAnsi="Arial"/>
                <w:sz w:val="18"/>
              </w:rPr>
            </w:pPr>
            <w:ins w:id="361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0DBC" w14:textId="77777777" w:rsidR="00E86099" w:rsidRDefault="00E86099" w:rsidP="00605BB5">
            <w:pPr>
              <w:keepNext/>
              <w:keepLines/>
              <w:spacing w:after="0"/>
              <w:rPr>
                <w:ins w:id="362" w:author="Jerry W" w:date="2024-11-11T16:40:00Z" w16du:dateUtc="2024-11-11T16:40:00Z"/>
                <w:rFonts w:ascii="Arial" w:hAnsi="Arial"/>
                <w:sz w:val="18"/>
              </w:rPr>
            </w:pPr>
            <w:ins w:id="363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0C0" w14:textId="77777777" w:rsidR="00E86099" w:rsidRDefault="00E86099" w:rsidP="00605BB5">
            <w:pPr>
              <w:keepNext/>
              <w:keepLines/>
              <w:spacing w:after="0"/>
              <w:rPr>
                <w:ins w:id="364" w:author="Jerry W" w:date="2024-11-11T16:40:00Z" w16du:dateUtc="2024-11-11T16:40:00Z"/>
                <w:rFonts w:ascii="Arial" w:hAnsi="Arial"/>
                <w:sz w:val="18"/>
              </w:rPr>
            </w:pPr>
            <w:ins w:id="365" w:author="Jerry W" w:date="2024-11-11T16:40:00Z" w16du:dateUtc="2024-11-11T16:40:00Z">
              <w:r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C37" w14:textId="77777777" w:rsidR="00E86099" w:rsidRDefault="00E86099" w:rsidP="00605BB5">
            <w:pPr>
              <w:keepNext/>
              <w:keepLines/>
              <w:spacing w:after="0"/>
              <w:rPr>
                <w:ins w:id="366" w:author="Jerry W" w:date="2024-11-11T16:40:00Z" w16du:dateUtc="2024-11-11T16:40:00Z"/>
                <w:rFonts w:ascii="Arial" w:hAnsi="Arial"/>
                <w:sz w:val="18"/>
              </w:rPr>
            </w:pPr>
            <w:ins w:id="367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B58" w14:textId="77777777" w:rsidR="00E86099" w:rsidRDefault="00E86099" w:rsidP="00605BB5">
            <w:pPr>
              <w:keepNext/>
              <w:keepLines/>
              <w:spacing w:after="0"/>
              <w:rPr>
                <w:ins w:id="368" w:author="Jerry W" w:date="2024-11-11T16:40:00Z" w16du:dateUtc="2024-11-11T16:40:00Z"/>
                <w:rFonts w:ascii="Arial" w:hAnsi="Arial"/>
                <w:sz w:val="18"/>
              </w:rPr>
            </w:pPr>
            <w:ins w:id="369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286E" w14:textId="77777777" w:rsidR="00E86099" w:rsidRDefault="00E86099" w:rsidP="00605BB5">
            <w:pPr>
              <w:keepNext/>
              <w:keepLines/>
              <w:spacing w:after="0"/>
              <w:rPr>
                <w:ins w:id="370" w:author="Jerry W" w:date="2024-11-11T16:40:00Z" w16du:dateUtc="2024-11-11T16:40:00Z"/>
                <w:rFonts w:ascii="Arial" w:hAnsi="Arial"/>
                <w:sz w:val="18"/>
              </w:rPr>
            </w:pPr>
            <w:ins w:id="371" w:author="Jerry W" w:date="2024-11-11T16:40:00Z" w16du:dateUtc="2024-11-11T16:40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860" w14:textId="77777777" w:rsidR="00E86099" w:rsidRDefault="00E86099" w:rsidP="00605BB5">
            <w:pPr>
              <w:keepNext/>
              <w:keepLines/>
              <w:spacing w:after="0"/>
              <w:rPr>
                <w:ins w:id="372" w:author="Jerry W" w:date="2024-11-11T16:40:00Z" w16du:dateUtc="2024-11-11T16:40:00Z"/>
                <w:rFonts w:ascii="Arial" w:hAnsi="Arial"/>
                <w:sz w:val="18"/>
              </w:rPr>
            </w:pPr>
            <w:ins w:id="373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E86099" w14:paraId="723D94BA" w14:textId="77777777" w:rsidTr="00605BB5">
        <w:trPr>
          <w:ins w:id="374" w:author="Jerry W" w:date="2024-11-11T16:40:00Z" w16du:dateUtc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6C3BBF1A" w14:textId="77777777" w:rsidR="00E86099" w:rsidRDefault="00E86099" w:rsidP="00605BB5">
            <w:pPr>
              <w:keepNext/>
              <w:keepLines/>
              <w:spacing w:after="0"/>
              <w:rPr>
                <w:ins w:id="375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59E" w14:textId="77777777" w:rsidR="00E86099" w:rsidRDefault="00E86099" w:rsidP="00605BB5">
            <w:pPr>
              <w:keepNext/>
              <w:keepLines/>
              <w:spacing w:after="0"/>
              <w:rPr>
                <w:ins w:id="376" w:author="Jerry W" w:date="2024-11-11T16:40:00Z" w16du:dateUtc="2024-11-11T16:40:00Z"/>
                <w:rFonts w:ascii="Arial" w:hAnsi="Arial"/>
                <w:sz w:val="18"/>
              </w:rPr>
            </w:pPr>
            <w:ins w:id="37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AE7" w14:textId="77777777" w:rsidR="00E86099" w:rsidRDefault="00E86099" w:rsidP="00605BB5">
            <w:pPr>
              <w:keepNext/>
              <w:keepLines/>
              <w:spacing w:after="0"/>
              <w:rPr>
                <w:ins w:id="378" w:author="Jerry W" w:date="2024-11-11T16:40:00Z" w16du:dateUtc="2024-11-11T16:40:00Z"/>
                <w:rFonts w:ascii="Arial" w:hAnsi="Arial"/>
                <w:sz w:val="18"/>
              </w:rPr>
            </w:pPr>
            <w:ins w:id="37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F4D9" w14:textId="77777777" w:rsidR="00E86099" w:rsidRDefault="00E86099" w:rsidP="00605BB5">
            <w:pPr>
              <w:keepNext/>
              <w:keepLines/>
              <w:spacing w:after="0"/>
              <w:rPr>
                <w:ins w:id="380" w:author="Jerry W" w:date="2024-11-11T16:40:00Z" w16du:dateUtc="2024-11-11T16:40:00Z"/>
                <w:rFonts w:ascii="Arial" w:hAnsi="Arial"/>
                <w:sz w:val="18"/>
              </w:rPr>
            </w:pPr>
            <w:ins w:id="38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D3C" w14:textId="77777777" w:rsidR="00E86099" w:rsidRDefault="00E86099" w:rsidP="00605BB5">
            <w:pPr>
              <w:keepNext/>
              <w:keepLines/>
              <w:spacing w:after="0"/>
              <w:rPr>
                <w:ins w:id="382" w:author="Jerry W" w:date="2024-11-11T16:40:00Z" w16du:dateUtc="2024-11-11T16:40:00Z"/>
                <w:rFonts w:ascii="Arial" w:hAnsi="Arial"/>
                <w:sz w:val="18"/>
              </w:rPr>
            </w:pPr>
            <w:ins w:id="38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8C5" w14:textId="77777777" w:rsidR="00E86099" w:rsidRDefault="00E86099" w:rsidP="00605BB5">
            <w:pPr>
              <w:keepNext/>
              <w:keepLines/>
              <w:spacing w:after="0"/>
              <w:rPr>
                <w:ins w:id="384" w:author="Jerry W" w:date="2024-11-11T16:40:00Z" w16du:dateUtc="2024-11-11T16:40:00Z"/>
                <w:rFonts w:ascii="Arial" w:hAnsi="Arial"/>
                <w:sz w:val="18"/>
              </w:rPr>
            </w:pPr>
            <w:ins w:id="38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3B1" w14:textId="77777777" w:rsidR="00E86099" w:rsidRDefault="00E86099" w:rsidP="00605BB5">
            <w:pPr>
              <w:keepNext/>
              <w:keepLines/>
              <w:spacing w:after="0"/>
              <w:rPr>
                <w:ins w:id="386" w:author="Jerry W" w:date="2024-11-11T16:40:00Z" w16du:dateUtc="2024-11-11T16:40:00Z"/>
                <w:rFonts w:ascii="Arial" w:hAnsi="Arial"/>
                <w:sz w:val="18"/>
              </w:rPr>
            </w:pPr>
            <w:ins w:id="38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62D" w14:textId="77777777" w:rsidR="00E86099" w:rsidRDefault="00E86099" w:rsidP="00605BB5">
            <w:pPr>
              <w:keepNext/>
              <w:keepLines/>
              <w:spacing w:after="0"/>
              <w:rPr>
                <w:ins w:id="388" w:author="Jerry W" w:date="2024-11-11T16:40:00Z" w16du:dateUtc="2024-11-11T16:40:00Z"/>
                <w:rFonts w:ascii="Arial" w:hAnsi="Arial"/>
                <w:sz w:val="18"/>
              </w:rPr>
            </w:pPr>
            <w:ins w:id="38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AA8" w14:textId="77777777" w:rsidR="00E86099" w:rsidRDefault="00E86099" w:rsidP="00605BB5">
            <w:pPr>
              <w:keepNext/>
              <w:keepLines/>
              <w:spacing w:after="0"/>
              <w:rPr>
                <w:ins w:id="390" w:author="Jerry W" w:date="2024-11-11T16:40:00Z" w16du:dateUtc="2024-11-11T16:40:00Z"/>
                <w:rFonts w:ascii="Arial" w:hAnsi="Arial"/>
                <w:sz w:val="18"/>
              </w:rPr>
            </w:pPr>
            <w:ins w:id="39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C3F" w14:textId="77777777" w:rsidR="00E86099" w:rsidRDefault="00E86099" w:rsidP="00605BB5">
            <w:pPr>
              <w:keepNext/>
              <w:keepLines/>
              <w:spacing w:after="0"/>
              <w:rPr>
                <w:ins w:id="392" w:author="Jerry W" w:date="2024-11-11T16:40:00Z" w16du:dateUtc="2024-11-11T16:40:00Z"/>
                <w:rFonts w:ascii="Arial" w:hAnsi="Arial"/>
                <w:sz w:val="18"/>
              </w:rPr>
            </w:pPr>
            <w:ins w:id="39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616" w14:textId="77777777" w:rsidR="00E86099" w:rsidRDefault="00E86099" w:rsidP="00605BB5">
            <w:pPr>
              <w:keepNext/>
              <w:keepLines/>
              <w:spacing w:after="0"/>
              <w:rPr>
                <w:ins w:id="394" w:author="Jerry W" w:date="2024-11-11T16:40:00Z" w16du:dateUtc="2024-11-11T16:40:00Z"/>
                <w:rFonts w:ascii="Arial" w:hAnsi="Arial"/>
                <w:sz w:val="18"/>
              </w:rPr>
            </w:pPr>
            <w:ins w:id="39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B30</w:t>
              </w:r>
            </w:ins>
          </w:p>
        </w:tc>
      </w:tr>
      <w:tr w:rsidR="00E86099" w14:paraId="1337BC76" w14:textId="77777777" w:rsidTr="00605BB5">
        <w:trPr>
          <w:ins w:id="396" w:author="Jerry W" w:date="2024-11-11T16:40:00Z" w16du:dateUtc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F7FA280" w14:textId="77777777" w:rsidR="00E86099" w:rsidRDefault="00E86099" w:rsidP="00605BB5">
            <w:pPr>
              <w:keepNext/>
              <w:keepLines/>
              <w:spacing w:after="0"/>
              <w:rPr>
                <w:ins w:id="397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6F4" w14:textId="77777777" w:rsidR="00E86099" w:rsidRDefault="00E86099" w:rsidP="00605BB5">
            <w:pPr>
              <w:keepNext/>
              <w:keepLines/>
              <w:spacing w:after="0"/>
              <w:rPr>
                <w:ins w:id="398" w:author="Jerry W" w:date="2024-11-11T16:40:00Z" w16du:dateUtc="2024-11-11T16:40:00Z"/>
                <w:rFonts w:ascii="Arial" w:hAnsi="Arial"/>
                <w:sz w:val="18"/>
              </w:rPr>
            </w:pPr>
            <w:ins w:id="399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08F0" w14:textId="77777777" w:rsidR="00E86099" w:rsidRDefault="00E86099" w:rsidP="00605BB5">
            <w:pPr>
              <w:keepNext/>
              <w:keepLines/>
              <w:spacing w:after="0"/>
              <w:rPr>
                <w:ins w:id="400" w:author="Jerry W" w:date="2024-11-11T16:40:00Z" w16du:dateUtc="2024-11-11T16:40:00Z"/>
                <w:rFonts w:ascii="Arial" w:hAnsi="Arial"/>
                <w:sz w:val="18"/>
              </w:rPr>
            </w:pPr>
            <w:ins w:id="401" w:author="Jerry W" w:date="2024-11-11T16:40:00Z" w16du:dateUtc="2024-11-11T16:40:00Z">
              <w:r>
                <w:rPr>
                  <w:rFonts w:ascii="Arial" w:hAnsi="Arial"/>
                  <w:sz w:val="18"/>
                </w:rPr>
                <w:t>87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9ECD" w14:textId="77777777" w:rsidR="00E86099" w:rsidRDefault="00E86099" w:rsidP="00605BB5">
            <w:pPr>
              <w:keepNext/>
              <w:keepLines/>
              <w:spacing w:after="0"/>
              <w:rPr>
                <w:ins w:id="402" w:author="Jerry W" w:date="2024-11-11T16:40:00Z" w16du:dateUtc="2024-11-11T16:40:00Z"/>
                <w:rFonts w:ascii="Arial" w:hAnsi="Arial"/>
                <w:sz w:val="18"/>
              </w:rPr>
            </w:pPr>
            <w:ins w:id="403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007A" w14:textId="77777777" w:rsidR="00E86099" w:rsidRDefault="00E86099" w:rsidP="00605BB5">
            <w:pPr>
              <w:keepNext/>
              <w:keepLines/>
              <w:spacing w:after="0"/>
              <w:rPr>
                <w:ins w:id="404" w:author="Jerry W" w:date="2024-11-11T16:40:00Z" w16du:dateUtc="2024-11-11T16:40:00Z"/>
                <w:rFonts w:ascii="Arial" w:hAnsi="Arial"/>
                <w:sz w:val="18"/>
              </w:rPr>
            </w:pPr>
            <w:ins w:id="405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8A3" w14:textId="77777777" w:rsidR="00E86099" w:rsidRDefault="00E86099" w:rsidP="00605BB5">
            <w:pPr>
              <w:keepNext/>
              <w:keepLines/>
              <w:spacing w:after="0"/>
              <w:rPr>
                <w:ins w:id="406" w:author="Jerry W" w:date="2024-11-11T16:40:00Z" w16du:dateUtc="2024-11-11T16:40:00Z"/>
                <w:rFonts w:ascii="Arial" w:hAnsi="Arial"/>
                <w:sz w:val="18"/>
              </w:rPr>
            </w:pPr>
            <w:ins w:id="407" w:author="Jerry W" w:date="2024-11-11T16:40:00Z" w16du:dateUtc="2024-11-11T16:40:00Z">
              <w:r>
                <w:rPr>
                  <w:rFonts w:ascii="Arial" w:hAnsi="Arial"/>
                  <w:sz w:val="18"/>
                </w:rPr>
                <w:t>88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C4" w14:textId="77777777" w:rsidR="00E86099" w:rsidRDefault="00E86099" w:rsidP="00605BB5">
            <w:pPr>
              <w:keepNext/>
              <w:keepLines/>
              <w:spacing w:after="0"/>
              <w:rPr>
                <w:ins w:id="408" w:author="Jerry W" w:date="2024-11-11T16:40:00Z" w16du:dateUtc="2024-11-11T16:40:00Z"/>
                <w:rFonts w:ascii="Arial" w:hAnsi="Arial"/>
                <w:sz w:val="18"/>
              </w:rPr>
            </w:pPr>
            <w:ins w:id="409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B45" w14:textId="77777777" w:rsidR="00E86099" w:rsidRDefault="00E86099" w:rsidP="00605BB5">
            <w:pPr>
              <w:keepNext/>
              <w:keepLines/>
              <w:spacing w:after="0"/>
              <w:rPr>
                <w:ins w:id="410" w:author="Jerry W" w:date="2024-11-11T16:40:00Z" w16du:dateUtc="2024-11-11T16:40:00Z"/>
                <w:rFonts w:ascii="Arial" w:hAnsi="Arial"/>
                <w:sz w:val="18"/>
              </w:rPr>
            </w:pPr>
            <w:ins w:id="411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B3A" w14:textId="77777777" w:rsidR="00E86099" w:rsidRDefault="00E86099" w:rsidP="00605BB5">
            <w:pPr>
              <w:keepNext/>
              <w:keepLines/>
              <w:spacing w:after="0"/>
              <w:rPr>
                <w:ins w:id="412" w:author="Jerry W" w:date="2024-11-11T16:40:00Z" w16du:dateUtc="2024-11-11T16:40:00Z"/>
                <w:rFonts w:ascii="Arial" w:hAnsi="Arial"/>
                <w:sz w:val="18"/>
              </w:rPr>
            </w:pPr>
            <w:ins w:id="413" w:author="Jerry W" w:date="2024-11-11T16:40:00Z" w16du:dateUtc="2024-11-11T16:40:00Z">
              <w:r>
                <w:rPr>
                  <w:rFonts w:ascii="Arial" w:hAnsi="Arial"/>
                  <w:sz w:val="18"/>
                </w:rPr>
                <w:t>89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3DF" w14:textId="77777777" w:rsidR="00E86099" w:rsidRDefault="00E86099" w:rsidP="00605BB5">
            <w:pPr>
              <w:keepNext/>
              <w:keepLines/>
              <w:spacing w:after="0"/>
              <w:rPr>
                <w:ins w:id="414" w:author="Jerry W" w:date="2024-11-11T16:40:00Z" w16du:dateUtc="2024-11-11T16:40:00Z"/>
                <w:rFonts w:ascii="Arial" w:hAnsi="Arial"/>
                <w:sz w:val="18"/>
              </w:rPr>
            </w:pPr>
            <w:ins w:id="415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8F9" w14:textId="77777777" w:rsidR="00E86099" w:rsidRDefault="00E86099" w:rsidP="00605BB5">
            <w:pPr>
              <w:keepNext/>
              <w:keepLines/>
              <w:spacing w:after="0"/>
              <w:rPr>
                <w:ins w:id="416" w:author="Jerry W" w:date="2024-11-11T16:40:00Z" w16du:dateUtc="2024-11-11T16:40:00Z"/>
                <w:rFonts w:ascii="Arial" w:hAnsi="Arial"/>
                <w:sz w:val="18"/>
              </w:rPr>
            </w:pPr>
            <w:ins w:id="417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86099" w14:paraId="45F82E32" w14:textId="77777777" w:rsidTr="00605BB5">
        <w:trPr>
          <w:ins w:id="418" w:author="Jerry W" w:date="2024-11-11T16:40:00Z" w16du:dateUtc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C45B097" w14:textId="77777777" w:rsidR="00E86099" w:rsidRDefault="00E86099" w:rsidP="00605BB5">
            <w:pPr>
              <w:keepNext/>
              <w:keepLines/>
              <w:spacing w:after="0"/>
              <w:rPr>
                <w:ins w:id="419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3C2" w14:textId="77777777" w:rsidR="00E86099" w:rsidRDefault="00E86099" w:rsidP="00605BB5">
            <w:pPr>
              <w:keepNext/>
              <w:keepLines/>
              <w:spacing w:after="0"/>
              <w:rPr>
                <w:ins w:id="420" w:author="Jerry W" w:date="2024-11-11T16:40:00Z" w16du:dateUtc="2024-11-11T16:40:00Z"/>
                <w:rFonts w:ascii="Arial" w:hAnsi="Arial"/>
                <w:sz w:val="18"/>
              </w:rPr>
            </w:pPr>
            <w:ins w:id="42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0AF" w14:textId="77777777" w:rsidR="00E86099" w:rsidRDefault="00E86099" w:rsidP="00605BB5">
            <w:pPr>
              <w:keepNext/>
              <w:keepLines/>
              <w:spacing w:after="0"/>
              <w:rPr>
                <w:ins w:id="422" w:author="Jerry W" w:date="2024-11-11T16:40:00Z" w16du:dateUtc="2024-11-11T16:40:00Z"/>
                <w:rFonts w:ascii="Arial" w:hAnsi="Arial"/>
                <w:sz w:val="18"/>
              </w:rPr>
            </w:pPr>
            <w:ins w:id="42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C97A" w14:textId="77777777" w:rsidR="00E86099" w:rsidRDefault="00E86099" w:rsidP="00605BB5">
            <w:pPr>
              <w:keepNext/>
              <w:keepLines/>
              <w:spacing w:after="0"/>
              <w:rPr>
                <w:ins w:id="424" w:author="Jerry W" w:date="2024-11-11T16:40:00Z" w16du:dateUtc="2024-11-11T16:40:00Z"/>
                <w:rFonts w:ascii="Arial" w:hAnsi="Arial"/>
                <w:sz w:val="18"/>
              </w:rPr>
            </w:pPr>
            <w:ins w:id="42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98E" w14:textId="77777777" w:rsidR="00E86099" w:rsidRDefault="00E86099" w:rsidP="00605BB5">
            <w:pPr>
              <w:keepNext/>
              <w:keepLines/>
              <w:spacing w:after="0"/>
              <w:rPr>
                <w:ins w:id="426" w:author="Jerry W" w:date="2024-11-11T16:40:00Z" w16du:dateUtc="2024-11-11T16:40:00Z"/>
                <w:rFonts w:ascii="Arial" w:hAnsi="Arial"/>
                <w:sz w:val="18"/>
              </w:rPr>
            </w:pPr>
            <w:ins w:id="42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D6E" w14:textId="77777777" w:rsidR="00E86099" w:rsidRDefault="00E86099" w:rsidP="00605BB5">
            <w:pPr>
              <w:keepNext/>
              <w:keepLines/>
              <w:spacing w:after="0"/>
              <w:rPr>
                <w:ins w:id="428" w:author="Jerry W" w:date="2024-11-11T16:40:00Z" w16du:dateUtc="2024-11-11T16:40:00Z"/>
                <w:rFonts w:ascii="Arial" w:hAnsi="Arial"/>
                <w:sz w:val="18"/>
              </w:rPr>
            </w:pPr>
            <w:ins w:id="42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DB7" w14:textId="77777777" w:rsidR="00E86099" w:rsidRDefault="00E86099" w:rsidP="00605BB5">
            <w:pPr>
              <w:keepNext/>
              <w:keepLines/>
              <w:spacing w:after="0"/>
              <w:rPr>
                <w:ins w:id="430" w:author="Jerry W" w:date="2024-11-11T16:40:00Z" w16du:dateUtc="2024-11-11T16:40:00Z"/>
                <w:rFonts w:ascii="Arial" w:hAnsi="Arial"/>
                <w:sz w:val="18"/>
              </w:rPr>
            </w:pPr>
            <w:ins w:id="43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DA2" w14:textId="77777777" w:rsidR="00E86099" w:rsidRDefault="00E86099" w:rsidP="00605BB5">
            <w:pPr>
              <w:keepNext/>
              <w:keepLines/>
              <w:spacing w:after="0"/>
              <w:rPr>
                <w:ins w:id="432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33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5C3" w14:textId="77777777" w:rsidR="00E86099" w:rsidRDefault="00E86099" w:rsidP="00605BB5">
            <w:pPr>
              <w:keepNext/>
              <w:keepLines/>
              <w:spacing w:after="0"/>
              <w:rPr>
                <w:ins w:id="434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35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F5F" w14:textId="77777777" w:rsidR="00E86099" w:rsidRDefault="00E86099" w:rsidP="00605BB5">
            <w:pPr>
              <w:keepNext/>
              <w:keepLines/>
              <w:spacing w:after="0"/>
              <w:rPr>
                <w:ins w:id="436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37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EEE" w14:textId="77777777" w:rsidR="00E86099" w:rsidRDefault="00E86099" w:rsidP="00605BB5">
            <w:pPr>
              <w:keepNext/>
              <w:keepLines/>
              <w:spacing w:after="0"/>
              <w:rPr>
                <w:ins w:id="438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39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</w:p>
        </w:tc>
      </w:tr>
      <w:tr w:rsidR="00E86099" w14:paraId="73CC693F" w14:textId="77777777" w:rsidTr="00605BB5">
        <w:trPr>
          <w:ins w:id="440" w:author="Jerry W" w:date="2024-11-11T16:40:00Z" w16du:dateUtc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D1116EB" w14:textId="77777777" w:rsidR="00E86099" w:rsidRDefault="00E86099" w:rsidP="00605BB5">
            <w:pPr>
              <w:keepNext/>
              <w:keepLines/>
              <w:spacing w:after="0"/>
              <w:rPr>
                <w:ins w:id="441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1EA4" w14:textId="77777777" w:rsidR="00E86099" w:rsidRDefault="00E86099" w:rsidP="00605BB5">
            <w:pPr>
              <w:keepNext/>
              <w:keepLines/>
              <w:spacing w:after="0"/>
              <w:rPr>
                <w:ins w:id="442" w:author="Jerry W" w:date="2024-11-11T16:40:00Z" w16du:dateUtc="2024-11-11T16:40:00Z"/>
                <w:rFonts w:ascii="Arial" w:hAnsi="Arial"/>
                <w:sz w:val="18"/>
              </w:rPr>
            </w:pPr>
            <w:ins w:id="443" w:author="Jerry W" w:date="2024-11-11T16:40:00Z" w16du:dateUtc="2024-11-11T16:40:00Z">
              <w:r>
                <w:rPr>
                  <w:rFonts w:ascii="Arial" w:hAnsi="Arial"/>
                  <w:sz w:val="18"/>
                </w:rPr>
                <w:t>8A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1A6" w14:textId="77777777" w:rsidR="00E86099" w:rsidRDefault="00E86099" w:rsidP="00605BB5">
            <w:pPr>
              <w:keepNext/>
              <w:keepLines/>
              <w:spacing w:after="0"/>
              <w:rPr>
                <w:ins w:id="444" w:author="Jerry W" w:date="2024-11-11T16:40:00Z" w16du:dateUtc="2024-11-11T16:40:00Z"/>
                <w:rFonts w:ascii="Arial" w:hAnsi="Arial"/>
                <w:sz w:val="18"/>
              </w:rPr>
            </w:pPr>
            <w:ins w:id="445" w:author="Jerry W" w:date="2024-11-11T16:40:00Z" w16du:dateUtc="2024-11-11T16:40:00Z">
              <w:r>
                <w:rPr>
                  <w:rFonts w:ascii="Arial" w:hAnsi="Arial"/>
                  <w:sz w:val="18"/>
                </w:rPr>
                <w:t xml:space="preserve">01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91C0" w14:textId="77777777" w:rsidR="00E86099" w:rsidRDefault="00E86099" w:rsidP="00605BB5">
            <w:pPr>
              <w:keepNext/>
              <w:keepLines/>
              <w:spacing w:after="0"/>
              <w:rPr>
                <w:ins w:id="446" w:author="Jerry W" w:date="2024-11-11T16:40:00Z" w16du:dateUtc="2024-11-11T16:40:00Z"/>
                <w:rFonts w:ascii="Arial" w:hAnsi="Arial"/>
                <w:sz w:val="18"/>
              </w:rPr>
            </w:pPr>
            <w:ins w:id="447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416C" w14:textId="77777777" w:rsidR="00E86099" w:rsidRDefault="00E86099" w:rsidP="00605BB5">
            <w:pPr>
              <w:keepNext/>
              <w:keepLines/>
              <w:spacing w:after="0"/>
              <w:rPr>
                <w:ins w:id="448" w:author="Jerry W" w:date="2024-11-11T16:40:00Z" w16du:dateUtc="2024-11-11T16:40:00Z"/>
                <w:rFonts w:ascii="Arial" w:hAnsi="Arial"/>
                <w:sz w:val="18"/>
              </w:rPr>
            </w:pPr>
            <w:ins w:id="449" w:author="Jerry W" w:date="2024-11-11T16:40:00Z" w16du:dateUtc="2024-11-11T16:40:00Z">
              <w:r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1CB" w14:textId="77777777" w:rsidR="00E86099" w:rsidRDefault="00E86099" w:rsidP="00605BB5">
            <w:pPr>
              <w:keepNext/>
              <w:keepLines/>
              <w:spacing w:after="0"/>
              <w:rPr>
                <w:ins w:id="450" w:author="Jerry W" w:date="2024-11-11T16:40:00Z" w16du:dateUtc="2024-11-11T16:40:00Z"/>
                <w:rFonts w:ascii="Arial" w:hAnsi="Arial"/>
                <w:sz w:val="18"/>
              </w:rPr>
            </w:pPr>
            <w:ins w:id="451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8B9" w14:textId="77777777" w:rsidR="00E86099" w:rsidRDefault="00E86099" w:rsidP="00605BB5">
            <w:pPr>
              <w:keepNext/>
              <w:keepLines/>
              <w:spacing w:after="0"/>
              <w:rPr>
                <w:ins w:id="452" w:author="Jerry W" w:date="2024-11-11T16:40:00Z" w16du:dateUtc="2024-11-11T16:40:00Z"/>
                <w:rFonts w:ascii="Arial" w:hAnsi="Arial"/>
                <w:sz w:val="18"/>
              </w:rPr>
            </w:pPr>
            <w:ins w:id="453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456" w14:textId="77777777" w:rsidR="00E86099" w:rsidRDefault="00E86099" w:rsidP="00605BB5">
            <w:pPr>
              <w:keepNext/>
              <w:keepLines/>
              <w:spacing w:after="0"/>
              <w:rPr>
                <w:ins w:id="454" w:author="Jerry W" w:date="2024-11-11T16:40:00Z" w16du:dateUtc="2024-11-11T16:40:00Z"/>
                <w:rFonts w:ascii="Arial" w:hAnsi="Arial"/>
                <w:sz w:val="18"/>
              </w:rPr>
            </w:pPr>
            <w:ins w:id="455" w:author="Jerry W" w:date="2024-11-11T16:40:00Z" w16du:dateUtc="2024-11-11T16:40:00Z">
              <w:r>
                <w:rPr>
                  <w:rFonts w:ascii="Arial" w:hAnsi="Arial"/>
                  <w:sz w:val="18"/>
                </w:rPr>
                <w:t>8D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CFF" w14:textId="77777777" w:rsidR="00E86099" w:rsidRDefault="00E86099" w:rsidP="00605BB5">
            <w:pPr>
              <w:keepNext/>
              <w:keepLines/>
              <w:spacing w:after="0"/>
              <w:rPr>
                <w:ins w:id="456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57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FBD" w14:textId="77777777" w:rsidR="00E86099" w:rsidRDefault="00E86099" w:rsidP="00605BB5">
            <w:pPr>
              <w:keepNext/>
              <w:keepLines/>
              <w:spacing w:after="0"/>
              <w:rPr>
                <w:ins w:id="458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59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BF9" w14:textId="77777777" w:rsidR="00E86099" w:rsidRDefault="00E86099" w:rsidP="00605BB5">
            <w:pPr>
              <w:keepNext/>
              <w:keepLines/>
              <w:spacing w:after="0"/>
              <w:rPr>
                <w:ins w:id="460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1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E86099" w14:paraId="5882FC46" w14:textId="77777777" w:rsidTr="00605BB5">
        <w:trPr>
          <w:ins w:id="462" w:author="Jerry W" w:date="2024-11-11T16:40:00Z" w16du:dateUtc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03EE9797" w14:textId="77777777" w:rsidR="00E86099" w:rsidRDefault="00E86099" w:rsidP="00605BB5">
            <w:pPr>
              <w:keepNext/>
              <w:keepLines/>
              <w:spacing w:after="0"/>
              <w:rPr>
                <w:ins w:id="463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3F83" w14:textId="77777777" w:rsidR="00E86099" w:rsidRDefault="00E86099" w:rsidP="00605BB5">
            <w:pPr>
              <w:keepNext/>
              <w:keepLines/>
              <w:spacing w:after="0"/>
              <w:rPr>
                <w:ins w:id="464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5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59E" w14:textId="77777777" w:rsidR="00E86099" w:rsidRDefault="00E86099" w:rsidP="00605BB5">
            <w:pPr>
              <w:keepNext/>
              <w:keepLines/>
              <w:spacing w:after="0"/>
              <w:rPr>
                <w:ins w:id="466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7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025" w14:textId="77777777" w:rsidR="00E86099" w:rsidRDefault="00E86099" w:rsidP="00605BB5">
            <w:pPr>
              <w:keepNext/>
              <w:keepLines/>
              <w:spacing w:after="0"/>
              <w:rPr>
                <w:ins w:id="468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FBCC" w14:textId="77777777" w:rsidR="00E86099" w:rsidRDefault="00E86099" w:rsidP="00605BB5">
            <w:pPr>
              <w:keepNext/>
              <w:keepLines/>
              <w:spacing w:after="0"/>
              <w:rPr>
                <w:ins w:id="469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194" w14:textId="77777777" w:rsidR="00E86099" w:rsidRDefault="00E86099" w:rsidP="00605BB5">
            <w:pPr>
              <w:keepNext/>
              <w:keepLines/>
              <w:spacing w:after="0"/>
              <w:rPr>
                <w:ins w:id="470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46E5" w14:textId="77777777" w:rsidR="00E86099" w:rsidRDefault="00E86099" w:rsidP="00605BB5">
            <w:pPr>
              <w:keepNext/>
              <w:keepLines/>
              <w:spacing w:after="0"/>
              <w:rPr>
                <w:ins w:id="471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7A5" w14:textId="77777777" w:rsidR="00E86099" w:rsidRDefault="00E86099" w:rsidP="00605BB5">
            <w:pPr>
              <w:keepNext/>
              <w:keepLines/>
              <w:spacing w:after="0"/>
              <w:rPr>
                <w:ins w:id="472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794" w14:textId="77777777" w:rsidR="00E86099" w:rsidRDefault="00E86099" w:rsidP="00605BB5">
            <w:pPr>
              <w:keepNext/>
              <w:keepLines/>
              <w:spacing w:after="0"/>
              <w:rPr>
                <w:ins w:id="473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AC" w14:textId="77777777" w:rsidR="00E86099" w:rsidRDefault="00E86099" w:rsidP="00605BB5">
            <w:pPr>
              <w:keepNext/>
              <w:keepLines/>
              <w:spacing w:after="0"/>
              <w:rPr>
                <w:ins w:id="474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8988" w14:textId="77777777" w:rsidR="00E86099" w:rsidRDefault="00E86099" w:rsidP="00605BB5">
            <w:pPr>
              <w:keepNext/>
              <w:keepLines/>
              <w:spacing w:after="0"/>
              <w:rPr>
                <w:ins w:id="475" w:author="Jerry W" w:date="2024-11-11T16:40:00Z" w16du:dateUtc="2024-11-11T16:40:00Z"/>
                <w:rFonts w:ascii="Arial" w:hAnsi="Arial"/>
                <w:sz w:val="18"/>
              </w:rPr>
            </w:pPr>
          </w:p>
        </w:tc>
      </w:tr>
      <w:tr w:rsidR="00E86099" w14:paraId="081C0758" w14:textId="77777777" w:rsidTr="00605BB5">
        <w:trPr>
          <w:ins w:id="476" w:author="Jerry W" w:date="2024-11-11T16:40:00Z" w16du:dateUtc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414E96A" w14:textId="77777777" w:rsidR="00E86099" w:rsidRDefault="00E86099" w:rsidP="00605BB5">
            <w:pPr>
              <w:keepNext/>
              <w:keepLines/>
              <w:spacing w:after="0"/>
              <w:rPr>
                <w:ins w:id="477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5523" w14:textId="77777777" w:rsidR="00E86099" w:rsidRDefault="00E86099" w:rsidP="00605BB5">
            <w:pPr>
              <w:keepNext/>
              <w:keepLines/>
              <w:spacing w:after="0"/>
              <w:rPr>
                <w:ins w:id="478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79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DA15" w14:textId="77777777" w:rsidR="00E86099" w:rsidRDefault="00E86099" w:rsidP="00605BB5">
            <w:pPr>
              <w:keepNext/>
              <w:keepLines/>
              <w:spacing w:after="0"/>
              <w:rPr>
                <w:ins w:id="480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81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493" w14:textId="77777777" w:rsidR="00E86099" w:rsidRDefault="00E86099" w:rsidP="00605BB5">
            <w:pPr>
              <w:keepNext/>
              <w:keepLines/>
              <w:spacing w:after="0"/>
              <w:rPr>
                <w:ins w:id="482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94A" w14:textId="77777777" w:rsidR="00E86099" w:rsidRDefault="00E86099" w:rsidP="00605BB5">
            <w:pPr>
              <w:keepNext/>
              <w:keepLines/>
              <w:spacing w:after="0"/>
              <w:rPr>
                <w:ins w:id="483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637" w14:textId="77777777" w:rsidR="00E86099" w:rsidRDefault="00E86099" w:rsidP="00605BB5">
            <w:pPr>
              <w:keepNext/>
              <w:keepLines/>
              <w:spacing w:after="0"/>
              <w:rPr>
                <w:ins w:id="484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D6A6" w14:textId="77777777" w:rsidR="00E86099" w:rsidRDefault="00E86099" w:rsidP="00605BB5">
            <w:pPr>
              <w:keepNext/>
              <w:keepLines/>
              <w:spacing w:after="0"/>
              <w:rPr>
                <w:ins w:id="485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0C3" w14:textId="77777777" w:rsidR="00E86099" w:rsidRDefault="00E86099" w:rsidP="00605BB5">
            <w:pPr>
              <w:keepNext/>
              <w:keepLines/>
              <w:spacing w:after="0"/>
              <w:rPr>
                <w:ins w:id="486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863D" w14:textId="77777777" w:rsidR="00E86099" w:rsidRDefault="00E86099" w:rsidP="00605BB5">
            <w:pPr>
              <w:keepNext/>
              <w:keepLines/>
              <w:spacing w:after="0"/>
              <w:rPr>
                <w:ins w:id="487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C45B" w14:textId="77777777" w:rsidR="00E86099" w:rsidRDefault="00E86099" w:rsidP="00605BB5">
            <w:pPr>
              <w:keepNext/>
              <w:keepLines/>
              <w:spacing w:after="0"/>
              <w:rPr>
                <w:ins w:id="488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3A4" w14:textId="77777777" w:rsidR="00E86099" w:rsidRDefault="00E86099" w:rsidP="00605BB5">
            <w:pPr>
              <w:keepNext/>
              <w:keepLines/>
              <w:spacing w:after="0"/>
              <w:rPr>
                <w:ins w:id="489" w:author="Jerry W" w:date="2024-11-11T16:40:00Z" w16du:dateUtc="2024-11-11T16:40:00Z"/>
                <w:rFonts w:ascii="Arial" w:hAnsi="Arial"/>
                <w:sz w:val="18"/>
              </w:rPr>
            </w:pPr>
          </w:p>
        </w:tc>
      </w:tr>
    </w:tbl>
    <w:p w14:paraId="36526980" w14:textId="77777777" w:rsidR="00E86099" w:rsidRDefault="00E86099" w:rsidP="00E86099">
      <w:pPr>
        <w:rPr>
          <w:ins w:id="490" w:author="Jerry W" w:date="2024-11-11T16:40:00Z" w16du:dateUtc="2024-11-11T16:40:00Z"/>
        </w:rPr>
      </w:pPr>
    </w:p>
    <w:p w14:paraId="15F8584D" w14:textId="36552F7A" w:rsidR="00E86099" w:rsidRDefault="00E86099" w:rsidP="00E86099">
      <w:pPr>
        <w:spacing w:after="0"/>
        <w:rPr>
          <w:noProof/>
        </w:rPr>
      </w:pPr>
    </w:p>
    <w:sectPr w:rsidR="00E86099" w:rsidSect="000C4C4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4061A" w14:textId="77777777" w:rsidR="006B0F53" w:rsidRDefault="006B0F53">
      <w:r>
        <w:separator/>
      </w:r>
    </w:p>
  </w:endnote>
  <w:endnote w:type="continuationSeparator" w:id="0">
    <w:p w14:paraId="715E7D00" w14:textId="77777777" w:rsidR="006B0F53" w:rsidRDefault="006B0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2E8A9" w14:textId="77777777" w:rsidR="006B0F53" w:rsidRDefault="006B0F53">
      <w:r>
        <w:separator/>
      </w:r>
    </w:p>
  </w:footnote>
  <w:footnote w:type="continuationSeparator" w:id="0">
    <w:p w14:paraId="33FBB914" w14:textId="77777777" w:rsidR="006B0F53" w:rsidRDefault="006B0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83539"/>
    <w:multiLevelType w:val="hybridMultilevel"/>
    <w:tmpl w:val="D4066E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1FB5C7F"/>
    <w:multiLevelType w:val="hybridMultilevel"/>
    <w:tmpl w:val="A0845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903602"/>
    <w:multiLevelType w:val="hybridMultilevel"/>
    <w:tmpl w:val="0E5664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F5273F"/>
    <w:multiLevelType w:val="hybridMultilevel"/>
    <w:tmpl w:val="355C560C"/>
    <w:lvl w:ilvl="0" w:tplc="493869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5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50"/>
  </w:num>
  <w:num w:numId="3" w16cid:durableId="1426609386">
    <w:abstractNumId w:val="31"/>
  </w:num>
  <w:num w:numId="4" w16cid:durableId="1693461094">
    <w:abstractNumId w:val="55"/>
  </w:num>
  <w:num w:numId="5" w16cid:durableId="1314455745">
    <w:abstractNumId w:val="24"/>
  </w:num>
  <w:num w:numId="6" w16cid:durableId="788158924">
    <w:abstractNumId w:val="28"/>
  </w:num>
  <w:num w:numId="7" w16cid:durableId="2051684833">
    <w:abstractNumId w:val="40"/>
  </w:num>
  <w:num w:numId="8" w16cid:durableId="1545026090">
    <w:abstractNumId w:val="36"/>
  </w:num>
  <w:num w:numId="9" w16cid:durableId="671416897">
    <w:abstractNumId w:val="15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7"/>
  </w:num>
  <w:num w:numId="20" w16cid:durableId="1231425314">
    <w:abstractNumId w:val="42"/>
  </w:num>
  <w:num w:numId="21" w16cid:durableId="1659922644">
    <w:abstractNumId w:val="43"/>
  </w:num>
  <w:num w:numId="22" w16cid:durableId="1269388444">
    <w:abstractNumId w:val="46"/>
  </w:num>
  <w:num w:numId="23" w16cid:durableId="1443450357">
    <w:abstractNumId w:val="54"/>
  </w:num>
  <w:num w:numId="24" w16cid:durableId="1667785384">
    <w:abstractNumId w:val="52"/>
  </w:num>
  <w:num w:numId="25" w16cid:durableId="870460279">
    <w:abstractNumId w:val="49"/>
  </w:num>
  <w:num w:numId="26" w16cid:durableId="1293756395">
    <w:abstractNumId w:val="13"/>
  </w:num>
  <w:num w:numId="27" w16cid:durableId="1962027751">
    <w:abstractNumId w:val="35"/>
  </w:num>
  <w:num w:numId="28" w16cid:durableId="1714233739">
    <w:abstractNumId w:val="11"/>
  </w:num>
  <w:num w:numId="29" w16cid:durableId="953171289">
    <w:abstractNumId w:val="21"/>
  </w:num>
  <w:num w:numId="30" w16cid:durableId="1958557262">
    <w:abstractNumId w:val="30"/>
  </w:num>
  <w:num w:numId="31" w16cid:durableId="1158109265">
    <w:abstractNumId w:val="29"/>
  </w:num>
  <w:num w:numId="32" w16cid:durableId="1523979397">
    <w:abstractNumId w:val="53"/>
  </w:num>
  <w:num w:numId="33" w16cid:durableId="1020354700">
    <w:abstractNumId w:val="25"/>
  </w:num>
  <w:num w:numId="34" w16cid:durableId="851526191">
    <w:abstractNumId w:val="19"/>
  </w:num>
  <w:num w:numId="35" w16cid:durableId="1186481237">
    <w:abstractNumId w:val="32"/>
  </w:num>
  <w:num w:numId="36" w16cid:durableId="1520044013">
    <w:abstractNumId w:val="18"/>
  </w:num>
  <w:num w:numId="37" w16cid:durableId="1977644397">
    <w:abstractNumId w:val="51"/>
  </w:num>
  <w:num w:numId="38" w16cid:durableId="504057534">
    <w:abstractNumId w:val="10"/>
  </w:num>
  <w:num w:numId="39" w16cid:durableId="153369061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9"/>
  </w:num>
  <w:num w:numId="41" w16cid:durableId="1421028207">
    <w:abstractNumId w:val="20"/>
  </w:num>
  <w:num w:numId="42" w16cid:durableId="112797051">
    <w:abstractNumId w:val="34"/>
  </w:num>
  <w:num w:numId="43" w16cid:durableId="643898486">
    <w:abstractNumId w:val="48"/>
  </w:num>
  <w:num w:numId="44" w16cid:durableId="181476230">
    <w:abstractNumId w:val="16"/>
  </w:num>
  <w:num w:numId="45" w16cid:durableId="1270820966">
    <w:abstractNumId w:val="14"/>
  </w:num>
  <w:num w:numId="46" w16cid:durableId="1671132188">
    <w:abstractNumId w:val="26"/>
  </w:num>
  <w:num w:numId="47" w16cid:durableId="443887271">
    <w:abstractNumId w:val="37"/>
  </w:num>
  <w:num w:numId="48" w16cid:durableId="1875384077">
    <w:abstractNumId w:val="47"/>
  </w:num>
  <w:num w:numId="49" w16cid:durableId="1874687413">
    <w:abstractNumId w:val="33"/>
  </w:num>
  <w:num w:numId="50" w16cid:durableId="1826311467">
    <w:abstractNumId w:val="38"/>
  </w:num>
  <w:num w:numId="51" w16cid:durableId="510335394">
    <w:abstractNumId w:val="23"/>
  </w:num>
  <w:num w:numId="52" w16cid:durableId="314341618">
    <w:abstractNumId w:val="41"/>
  </w:num>
  <w:num w:numId="53" w16cid:durableId="1048341015">
    <w:abstractNumId w:val="22"/>
  </w:num>
  <w:num w:numId="54" w16cid:durableId="649752807">
    <w:abstractNumId w:val="45"/>
  </w:num>
  <w:num w:numId="55" w16cid:durableId="1721394229">
    <w:abstractNumId w:val="44"/>
  </w:num>
  <w:num w:numId="56" w16cid:durableId="1168138549">
    <w:abstractNumId w:val="12"/>
  </w:num>
  <w:num w:numId="57" w16cid:durableId="12213606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43D"/>
    <w:rsid w:val="00022E4A"/>
    <w:rsid w:val="00025F53"/>
    <w:rsid w:val="0002694D"/>
    <w:rsid w:val="00032938"/>
    <w:rsid w:val="00044A33"/>
    <w:rsid w:val="0004706A"/>
    <w:rsid w:val="00062DAE"/>
    <w:rsid w:val="00070571"/>
    <w:rsid w:val="00092068"/>
    <w:rsid w:val="0009547C"/>
    <w:rsid w:val="000A23D2"/>
    <w:rsid w:val="000A6394"/>
    <w:rsid w:val="000B5311"/>
    <w:rsid w:val="000B5375"/>
    <w:rsid w:val="000B58AD"/>
    <w:rsid w:val="000B7FED"/>
    <w:rsid w:val="000C038A"/>
    <w:rsid w:val="000C4C4F"/>
    <w:rsid w:val="000C6598"/>
    <w:rsid w:val="000D2592"/>
    <w:rsid w:val="000D44B3"/>
    <w:rsid w:val="000D609E"/>
    <w:rsid w:val="000F3630"/>
    <w:rsid w:val="001214D3"/>
    <w:rsid w:val="00123FCF"/>
    <w:rsid w:val="001325B8"/>
    <w:rsid w:val="00140A63"/>
    <w:rsid w:val="00145D43"/>
    <w:rsid w:val="001673DF"/>
    <w:rsid w:val="00167436"/>
    <w:rsid w:val="00172C9D"/>
    <w:rsid w:val="00175199"/>
    <w:rsid w:val="001760BB"/>
    <w:rsid w:val="00182874"/>
    <w:rsid w:val="00192C46"/>
    <w:rsid w:val="00193770"/>
    <w:rsid w:val="00197FE6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C6808"/>
    <w:rsid w:val="001D3F88"/>
    <w:rsid w:val="001D5E84"/>
    <w:rsid w:val="001E0E85"/>
    <w:rsid w:val="001E1FE1"/>
    <w:rsid w:val="001E41F3"/>
    <w:rsid w:val="001E4F76"/>
    <w:rsid w:val="001F3B7E"/>
    <w:rsid w:val="00213FA1"/>
    <w:rsid w:val="002249CF"/>
    <w:rsid w:val="00233332"/>
    <w:rsid w:val="002514ED"/>
    <w:rsid w:val="00252E6D"/>
    <w:rsid w:val="00253D0F"/>
    <w:rsid w:val="0026004D"/>
    <w:rsid w:val="002640DD"/>
    <w:rsid w:val="00265060"/>
    <w:rsid w:val="002655AF"/>
    <w:rsid w:val="00266CCF"/>
    <w:rsid w:val="00275D12"/>
    <w:rsid w:val="002768CD"/>
    <w:rsid w:val="00282797"/>
    <w:rsid w:val="002846C9"/>
    <w:rsid w:val="00284FEB"/>
    <w:rsid w:val="00285AD9"/>
    <w:rsid w:val="002860C4"/>
    <w:rsid w:val="002960B3"/>
    <w:rsid w:val="002A2033"/>
    <w:rsid w:val="002A7B3B"/>
    <w:rsid w:val="002B1383"/>
    <w:rsid w:val="002B5741"/>
    <w:rsid w:val="002B5B0E"/>
    <w:rsid w:val="002B7F1F"/>
    <w:rsid w:val="002C069F"/>
    <w:rsid w:val="002C6966"/>
    <w:rsid w:val="002C6A4B"/>
    <w:rsid w:val="002D16E3"/>
    <w:rsid w:val="002E241D"/>
    <w:rsid w:val="002E472E"/>
    <w:rsid w:val="002F11F2"/>
    <w:rsid w:val="00305409"/>
    <w:rsid w:val="003062CD"/>
    <w:rsid w:val="00315C1C"/>
    <w:rsid w:val="00331230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2E5"/>
    <w:rsid w:val="003876E1"/>
    <w:rsid w:val="003954A2"/>
    <w:rsid w:val="003A1E49"/>
    <w:rsid w:val="003A201E"/>
    <w:rsid w:val="003A2C8D"/>
    <w:rsid w:val="003A5AC1"/>
    <w:rsid w:val="003B278D"/>
    <w:rsid w:val="003B3BDF"/>
    <w:rsid w:val="003B77ED"/>
    <w:rsid w:val="003C21C2"/>
    <w:rsid w:val="003C52D4"/>
    <w:rsid w:val="003C6F6D"/>
    <w:rsid w:val="003C7887"/>
    <w:rsid w:val="003D32B7"/>
    <w:rsid w:val="003E1A36"/>
    <w:rsid w:val="003E5E75"/>
    <w:rsid w:val="003F3575"/>
    <w:rsid w:val="003F3AE0"/>
    <w:rsid w:val="004055F9"/>
    <w:rsid w:val="00410371"/>
    <w:rsid w:val="00416EB1"/>
    <w:rsid w:val="00423C98"/>
    <w:rsid w:val="004242F1"/>
    <w:rsid w:val="004249C4"/>
    <w:rsid w:val="004309DA"/>
    <w:rsid w:val="00483D24"/>
    <w:rsid w:val="00495045"/>
    <w:rsid w:val="004A1E92"/>
    <w:rsid w:val="004A6766"/>
    <w:rsid w:val="004B6A73"/>
    <w:rsid w:val="004B75B7"/>
    <w:rsid w:val="004C07DA"/>
    <w:rsid w:val="004C18BD"/>
    <w:rsid w:val="004C4849"/>
    <w:rsid w:val="004D54EA"/>
    <w:rsid w:val="004D5F45"/>
    <w:rsid w:val="004F366F"/>
    <w:rsid w:val="005009A9"/>
    <w:rsid w:val="00500CEC"/>
    <w:rsid w:val="00501948"/>
    <w:rsid w:val="00507A23"/>
    <w:rsid w:val="00513580"/>
    <w:rsid w:val="0051580D"/>
    <w:rsid w:val="005225BC"/>
    <w:rsid w:val="005246C6"/>
    <w:rsid w:val="00531518"/>
    <w:rsid w:val="00543A62"/>
    <w:rsid w:val="00545D6C"/>
    <w:rsid w:val="00547111"/>
    <w:rsid w:val="005479D1"/>
    <w:rsid w:val="00551ACE"/>
    <w:rsid w:val="00552F78"/>
    <w:rsid w:val="0056100C"/>
    <w:rsid w:val="00576C88"/>
    <w:rsid w:val="005828F8"/>
    <w:rsid w:val="00586016"/>
    <w:rsid w:val="00592D74"/>
    <w:rsid w:val="00595C48"/>
    <w:rsid w:val="005A7AAB"/>
    <w:rsid w:val="005B7A07"/>
    <w:rsid w:val="005C738A"/>
    <w:rsid w:val="005D1CA4"/>
    <w:rsid w:val="005D2C80"/>
    <w:rsid w:val="005E1DD9"/>
    <w:rsid w:val="005E2A9A"/>
    <w:rsid w:val="005E2C44"/>
    <w:rsid w:val="005F0229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1D3F"/>
    <w:rsid w:val="006456A2"/>
    <w:rsid w:val="006479F9"/>
    <w:rsid w:val="006507DD"/>
    <w:rsid w:val="0065164C"/>
    <w:rsid w:val="00652ADB"/>
    <w:rsid w:val="006569FC"/>
    <w:rsid w:val="00660051"/>
    <w:rsid w:val="00665C47"/>
    <w:rsid w:val="00666D7A"/>
    <w:rsid w:val="00670FD4"/>
    <w:rsid w:val="00673F1E"/>
    <w:rsid w:val="00677324"/>
    <w:rsid w:val="006832F9"/>
    <w:rsid w:val="00694DC4"/>
    <w:rsid w:val="00695808"/>
    <w:rsid w:val="006B0F53"/>
    <w:rsid w:val="006B2052"/>
    <w:rsid w:val="006B391F"/>
    <w:rsid w:val="006B4200"/>
    <w:rsid w:val="006B46FB"/>
    <w:rsid w:val="006B50C8"/>
    <w:rsid w:val="006C13A5"/>
    <w:rsid w:val="006D35FC"/>
    <w:rsid w:val="006E21FB"/>
    <w:rsid w:val="006F012D"/>
    <w:rsid w:val="006F4B0E"/>
    <w:rsid w:val="006F7B28"/>
    <w:rsid w:val="00715BD8"/>
    <w:rsid w:val="007176FF"/>
    <w:rsid w:val="00717919"/>
    <w:rsid w:val="007205B7"/>
    <w:rsid w:val="00720F1D"/>
    <w:rsid w:val="0072798C"/>
    <w:rsid w:val="00743B3A"/>
    <w:rsid w:val="0074435A"/>
    <w:rsid w:val="00754493"/>
    <w:rsid w:val="0077791F"/>
    <w:rsid w:val="00780F64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199B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06B0"/>
    <w:rsid w:val="008279FA"/>
    <w:rsid w:val="00827AC4"/>
    <w:rsid w:val="00841646"/>
    <w:rsid w:val="008563AD"/>
    <w:rsid w:val="008577B6"/>
    <w:rsid w:val="008626E7"/>
    <w:rsid w:val="00870EE7"/>
    <w:rsid w:val="0087377C"/>
    <w:rsid w:val="00874169"/>
    <w:rsid w:val="008748B0"/>
    <w:rsid w:val="00875E8A"/>
    <w:rsid w:val="008775CD"/>
    <w:rsid w:val="00885ACC"/>
    <w:rsid w:val="008863B9"/>
    <w:rsid w:val="00893910"/>
    <w:rsid w:val="008949F8"/>
    <w:rsid w:val="00895B4B"/>
    <w:rsid w:val="00896605"/>
    <w:rsid w:val="00897F9C"/>
    <w:rsid w:val="008A45A6"/>
    <w:rsid w:val="008A476F"/>
    <w:rsid w:val="008B7533"/>
    <w:rsid w:val="008C1CBD"/>
    <w:rsid w:val="008C211D"/>
    <w:rsid w:val="008C7218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777D9"/>
    <w:rsid w:val="0098029F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C54EA"/>
    <w:rsid w:val="009E23D8"/>
    <w:rsid w:val="009E3297"/>
    <w:rsid w:val="009E3CE8"/>
    <w:rsid w:val="009F576E"/>
    <w:rsid w:val="009F734F"/>
    <w:rsid w:val="00A00BA1"/>
    <w:rsid w:val="00A063AE"/>
    <w:rsid w:val="00A122F4"/>
    <w:rsid w:val="00A246B6"/>
    <w:rsid w:val="00A33392"/>
    <w:rsid w:val="00A37A40"/>
    <w:rsid w:val="00A40E68"/>
    <w:rsid w:val="00A47E1D"/>
    <w:rsid w:val="00A47E70"/>
    <w:rsid w:val="00A50CF0"/>
    <w:rsid w:val="00A61C7F"/>
    <w:rsid w:val="00A631DE"/>
    <w:rsid w:val="00A64BB8"/>
    <w:rsid w:val="00A67C80"/>
    <w:rsid w:val="00A7671C"/>
    <w:rsid w:val="00A82AC4"/>
    <w:rsid w:val="00A942F5"/>
    <w:rsid w:val="00A97A0F"/>
    <w:rsid w:val="00AA0304"/>
    <w:rsid w:val="00AA2CBC"/>
    <w:rsid w:val="00AB1948"/>
    <w:rsid w:val="00AB75B3"/>
    <w:rsid w:val="00AC5820"/>
    <w:rsid w:val="00AC7700"/>
    <w:rsid w:val="00AD1CD8"/>
    <w:rsid w:val="00AE4435"/>
    <w:rsid w:val="00AF1ACD"/>
    <w:rsid w:val="00AF34B3"/>
    <w:rsid w:val="00B0770D"/>
    <w:rsid w:val="00B10038"/>
    <w:rsid w:val="00B1004F"/>
    <w:rsid w:val="00B10100"/>
    <w:rsid w:val="00B16D0D"/>
    <w:rsid w:val="00B258BB"/>
    <w:rsid w:val="00B26510"/>
    <w:rsid w:val="00B34096"/>
    <w:rsid w:val="00B468B7"/>
    <w:rsid w:val="00B53027"/>
    <w:rsid w:val="00B534B1"/>
    <w:rsid w:val="00B54CF4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C5A21"/>
    <w:rsid w:val="00BD279D"/>
    <w:rsid w:val="00BD6BB8"/>
    <w:rsid w:val="00BE2183"/>
    <w:rsid w:val="00BE49AF"/>
    <w:rsid w:val="00BF58BA"/>
    <w:rsid w:val="00C00356"/>
    <w:rsid w:val="00C14145"/>
    <w:rsid w:val="00C154AF"/>
    <w:rsid w:val="00C243DA"/>
    <w:rsid w:val="00C25939"/>
    <w:rsid w:val="00C27244"/>
    <w:rsid w:val="00C34B47"/>
    <w:rsid w:val="00C3554E"/>
    <w:rsid w:val="00C52FE9"/>
    <w:rsid w:val="00C57A1E"/>
    <w:rsid w:val="00C62614"/>
    <w:rsid w:val="00C63BB3"/>
    <w:rsid w:val="00C6670C"/>
    <w:rsid w:val="00C66911"/>
    <w:rsid w:val="00C66BA2"/>
    <w:rsid w:val="00C73C20"/>
    <w:rsid w:val="00C74D85"/>
    <w:rsid w:val="00C800AE"/>
    <w:rsid w:val="00C83147"/>
    <w:rsid w:val="00C92DEB"/>
    <w:rsid w:val="00C95985"/>
    <w:rsid w:val="00C9696F"/>
    <w:rsid w:val="00C970B8"/>
    <w:rsid w:val="00C97E69"/>
    <w:rsid w:val="00C97F8F"/>
    <w:rsid w:val="00CA6593"/>
    <w:rsid w:val="00CC0211"/>
    <w:rsid w:val="00CC2753"/>
    <w:rsid w:val="00CC45F2"/>
    <w:rsid w:val="00CC5026"/>
    <w:rsid w:val="00CC5897"/>
    <w:rsid w:val="00CC68D0"/>
    <w:rsid w:val="00CD5896"/>
    <w:rsid w:val="00CD601C"/>
    <w:rsid w:val="00CE1431"/>
    <w:rsid w:val="00CF09CE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1AEE"/>
    <w:rsid w:val="00D92E52"/>
    <w:rsid w:val="00DA1532"/>
    <w:rsid w:val="00DA5330"/>
    <w:rsid w:val="00DC7596"/>
    <w:rsid w:val="00DE34CF"/>
    <w:rsid w:val="00DF3EBC"/>
    <w:rsid w:val="00DF754F"/>
    <w:rsid w:val="00E13BA8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72D52"/>
    <w:rsid w:val="00E825CB"/>
    <w:rsid w:val="00E86099"/>
    <w:rsid w:val="00E93885"/>
    <w:rsid w:val="00EA2651"/>
    <w:rsid w:val="00EA5D7B"/>
    <w:rsid w:val="00EA6F05"/>
    <w:rsid w:val="00EB09B7"/>
    <w:rsid w:val="00EB161D"/>
    <w:rsid w:val="00EB247A"/>
    <w:rsid w:val="00EB7D28"/>
    <w:rsid w:val="00EC041F"/>
    <w:rsid w:val="00EC60A3"/>
    <w:rsid w:val="00ED022B"/>
    <w:rsid w:val="00ED229D"/>
    <w:rsid w:val="00EE0DB9"/>
    <w:rsid w:val="00EE53E9"/>
    <w:rsid w:val="00EE7D7C"/>
    <w:rsid w:val="00EF4B10"/>
    <w:rsid w:val="00EF68F8"/>
    <w:rsid w:val="00F053A1"/>
    <w:rsid w:val="00F07872"/>
    <w:rsid w:val="00F134BA"/>
    <w:rsid w:val="00F15F5B"/>
    <w:rsid w:val="00F25D98"/>
    <w:rsid w:val="00F27E1C"/>
    <w:rsid w:val="00F300FB"/>
    <w:rsid w:val="00F31A25"/>
    <w:rsid w:val="00F343CE"/>
    <w:rsid w:val="00F3550B"/>
    <w:rsid w:val="00F4422A"/>
    <w:rsid w:val="00F53F0C"/>
    <w:rsid w:val="00F6697B"/>
    <w:rsid w:val="00F672A8"/>
    <w:rsid w:val="00F70344"/>
    <w:rsid w:val="00F87943"/>
    <w:rsid w:val="00F96A33"/>
    <w:rsid w:val="00F972BE"/>
    <w:rsid w:val="00FA14E2"/>
    <w:rsid w:val="00FB02E4"/>
    <w:rsid w:val="00FB081A"/>
    <w:rsid w:val="00FB13D0"/>
    <w:rsid w:val="00FB157D"/>
    <w:rsid w:val="00FB1A24"/>
    <w:rsid w:val="00FB25C9"/>
    <w:rsid w:val="00FB6386"/>
    <w:rsid w:val="00FC59BB"/>
    <w:rsid w:val="00FD45E7"/>
    <w:rsid w:val="00FD5304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</TotalTime>
  <Pages>4</Pages>
  <Words>1231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</cp:lastModifiedBy>
  <cp:revision>307</cp:revision>
  <cp:lastPrinted>1900-01-01T00:00:00Z</cp:lastPrinted>
  <dcterms:created xsi:type="dcterms:W3CDTF">2022-07-29T10:34:00Z</dcterms:created>
  <dcterms:modified xsi:type="dcterms:W3CDTF">2024-11-11T16:42:00Z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120bis</vt:lpwstr>
  </property>
  <property fmtid="{D5CDD505-2E9C-101B-9397-08002B2CF9AE}" pid="4" name="MtgTitle">
    <vt:lpwstr>-e</vt:lpwstr>
  </property>
  <property fmtid="{D5CDD505-2E9C-101B-9397-08002B2CF9AE}" pid="5" name="Location">
    <vt:lpwstr>Orlando, US</vt:lpwstr>
  </property>
  <property fmtid="{D5CDD505-2E9C-101B-9397-08002B2CF9AE}" pid="6" name="Country">
    <vt:lpwstr/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C6-240642</vt:lpwstr>
  </property>
  <property fmtid="{D5CDD505-2E9C-101B-9397-08002B2CF9AE}" pid="10" name="Spec#">
    <vt:lpwstr>31.121</vt:lpwstr>
  </property>
  <property fmtid="{D5CDD505-2E9C-101B-9397-08002B2CF9AE}" pid="11" name="Cr#">
    <vt:lpwstr>0565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default 5G-NR UICC contents Rel-17</vt:lpwstr>
  </property>
  <property fmtid="{D5CDD505-2E9C-101B-9397-08002B2CF9AE}" pid="15" name="SourceIfWg">
    <vt:lpwstr>Keysight Technologies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2024-10-08</vt:lpwstr>
  </property>
  <property fmtid="{D5CDD505-2E9C-101B-9397-08002B2CF9AE}" pid="20" name="Release">
    <vt:lpwstr>Rel-18</vt:lpwstr>
  </property>
</Properties>
</file>